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322666" w:rsidRPr="00467CDC" w:rsidTr="008C0469">
        <w:tc>
          <w:tcPr>
            <w:tcW w:w="1368" w:type="dxa"/>
          </w:tcPr>
          <w:p w:rsidR="00322666" w:rsidRPr="00467CDC" w:rsidRDefault="00322666" w:rsidP="008C0469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1B36A00" wp14:editId="7AF63C11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322666" w:rsidRPr="003B0D2F" w:rsidRDefault="00322666" w:rsidP="008C0469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322666" w:rsidRPr="003B0D2F" w:rsidRDefault="00322666" w:rsidP="008C0469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322666" w:rsidRDefault="00322666" w:rsidP="00322666">
      <w:pPr>
        <w:rPr>
          <w:rFonts w:ascii="Arial" w:hAnsi="Arial" w:cs="Arial"/>
          <w:b/>
          <w:sz w:val="32"/>
          <w:szCs w:val="32"/>
        </w:rPr>
      </w:pPr>
    </w:p>
    <w:p w:rsidR="00322666" w:rsidRDefault="00322666" w:rsidP="00322666">
      <w:pPr>
        <w:rPr>
          <w:rFonts w:ascii="Arial" w:hAnsi="Arial" w:cs="Arial"/>
          <w:b/>
          <w:sz w:val="32"/>
          <w:szCs w:val="32"/>
        </w:rPr>
      </w:pPr>
    </w:p>
    <w:p w:rsidR="00322666" w:rsidRDefault="00322666" w:rsidP="00322666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368 – 389/2021</w:t>
      </w:r>
    </w:p>
    <w:p w:rsidR="00322666" w:rsidRDefault="00322666" w:rsidP="00322666">
      <w:pPr>
        <w:rPr>
          <w:b/>
          <w:sz w:val="32"/>
          <w:szCs w:val="32"/>
        </w:rPr>
      </w:pPr>
    </w:p>
    <w:p w:rsidR="00322666" w:rsidRDefault="00322666" w:rsidP="00322666">
      <w:pPr>
        <w:jc w:val="center"/>
        <w:rPr>
          <w:b/>
          <w:sz w:val="32"/>
          <w:szCs w:val="32"/>
        </w:rPr>
      </w:pPr>
    </w:p>
    <w:p w:rsidR="00322666" w:rsidRDefault="00322666" w:rsidP="003226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322666" w:rsidRDefault="00322666" w:rsidP="00322666">
      <w:pPr>
        <w:jc w:val="center"/>
        <w:rPr>
          <w:b/>
          <w:sz w:val="32"/>
          <w:szCs w:val="32"/>
        </w:rPr>
      </w:pPr>
    </w:p>
    <w:p w:rsidR="00322666" w:rsidRDefault="00322666" w:rsidP="00322666">
      <w:pPr>
        <w:pStyle w:val="Styl3"/>
        <w:jc w:val="center"/>
      </w:pPr>
      <w:r>
        <w:t>ze 78. schůze Rady města Roudnice nad Labem ze dne 13. října 2021</w:t>
      </w:r>
    </w:p>
    <w:p w:rsidR="00322666" w:rsidRDefault="00322666" w:rsidP="00322666">
      <w:pPr>
        <w:pStyle w:val="Styl3"/>
        <w:jc w:val="center"/>
      </w:pPr>
    </w:p>
    <w:p w:rsidR="00322666" w:rsidRDefault="00322666" w:rsidP="00322666">
      <w:pPr>
        <w:pStyle w:val="Styl3"/>
        <w:jc w:val="center"/>
      </w:pPr>
    </w:p>
    <w:p w:rsidR="00322666" w:rsidRDefault="00322666" w:rsidP="00322666">
      <w:pPr>
        <w:pStyle w:val="Styl1"/>
      </w:pPr>
      <w:r>
        <w:t>Přítomni: 6 členů RM</w:t>
      </w:r>
    </w:p>
    <w:p w:rsidR="00322666" w:rsidRDefault="00322666" w:rsidP="00322666">
      <w:pPr>
        <w:pStyle w:val="Styl1"/>
      </w:pPr>
      <w:r>
        <w:t xml:space="preserve">               Mgr. Děžinský – předseda kontrolního výboru</w:t>
      </w:r>
    </w:p>
    <w:p w:rsidR="00322666" w:rsidRDefault="00322666" w:rsidP="00322666">
      <w:pPr>
        <w:pStyle w:val="Styl1"/>
      </w:pPr>
      <w:r>
        <w:t xml:space="preserve">               Mgr. Chaloupka – tajemník MěÚ</w:t>
      </w:r>
    </w:p>
    <w:p w:rsidR="00322666" w:rsidRDefault="00322666" w:rsidP="00322666">
      <w:pPr>
        <w:pStyle w:val="Styl1"/>
      </w:pPr>
      <w:r>
        <w:t xml:space="preserve">               JUDr. Čapková – právník města</w:t>
      </w:r>
    </w:p>
    <w:p w:rsidR="00322666" w:rsidRDefault="00322666" w:rsidP="00322666">
      <w:pPr>
        <w:pStyle w:val="Styl1"/>
      </w:pPr>
    </w:p>
    <w:p w:rsidR="00322666" w:rsidRDefault="00322666" w:rsidP="00322666">
      <w:pPr>
        <w:pStyle w:val="Styl1"/>
      </w:pPr>
      <w:r>
        <w:t>Omluveni: Mgr. Řezníček</w:t>
      </w:r>
    </w:p>
    <w:p w:rsidR="00322666" w:rsidRDefault="00322666" w:rsidP="00322666">
      <w:pPr>
        <w:pStyle w:val="Styl1"/>
      </w:pPr>
    </w:p>
    <w:p w:rsidR="00322666" w:rsidRDefault="00322666" w:rsidP="00322666">
      <w:pPr>
        <w:pStyle w:val="Styl1"/>
      </w:pPr>
    </w:p>
    <w:p w:rsidR="00322666" w:rsidRDefault="00322666" w:rsidP="00322666">
      <w:pPr>
        <w:pStyle w:val="Styl1"/>
      </w:pPr>
      <w:r>
        <w:t xml:space="preserve">     Jednání RM zahájil ve 13,00 hod. v zasedací místnosti starosta města p. Ing. František Padělek přivítáním přítomných. Radní schválili návrh programu jednání (pro 5, proti 0, zdrželi se hlasování 0, v tu dobu přítomno 5 radních, p. Ekrt se na jednání RM dostavil později).</w:t>
      </w:r>
    </w:p>
    <w:p w:rsidR="00322666" w:rsidRDefault="00322666" w:rsidP="00322666">
      <w:pPr>
        <w:pStyle w:val="Styl1"/>
      </w:pPr>
    </w:p>
    <w:p w:rsidR="00322666" w:rsidRDefault="00322666" w:rsidP="00322666">
      <w:pPr>
        <w:pStyle w:val="Styl2"/>
      </w:pPr>
      <w:r>
        <w:t>1) Kontrola plnění usnesení RM</w:t>
      </w:r>
    </w:p>
    <w:p w:rsidR="00322666" w:rsidRDefault="00322666" w:rsidP="00322666">
      <w:pPr>
        <w:pStyle w:val="Styl2"/>
      </w:pPr>
      <w:r>
        <w:t>2) Odbor ŽP:</w:t>
      </w:r>
    </w:p>
    <w:p w:rsidR="00322666" w:rsidRDefault="00322666" w:rsidP="00322666">
      <w:pPr>
        <w:pStyle w:val="Styl1"/>
      </w:pPr>
      <w:r>
        <w:t xml:space="preserve">     a) prodloužení smlouvy o zajištění zpětného odběru elektrozařízení</w:t>
      </w:r>
    </w:p>
    <w:p w:rsidR="00322666" w:rsidRDefault="00322666" w:rsidP="00322666">
      <w:pPr>
        <w:pStyle w:val="Styl1"/>
      </w:pPr>
      <w:r>
        <w:t xml:space="preserve">     b) přijetí finančního daru od společnosti ASEKOL</w:t>
      </w:r>
    </w:p>
    <w:p w:rsidR="00322666" w:rsidRDefault="00322666" w:rsidP="00322666">
      <w:pPr>
        <w:pStyle w:val="Styl1"/>
      </w:pPr>
      <w:r>
        <w:t xml:space="preserve">     c) poskytnutí finančního daru – Diakonie Broumov</w:t>
      </w:r>
    </w:p>
    <w:p w:rsidR="00322666" w:rsidRDefault="00322666" w:rsidP="00322666">
      <w:pPr>
        <w:pStyle w:val="Styl1"/>
      </w:pPr>
      <w:r>
        <w:t xml:space="preserve">     d) informace o prezentaci studie úprav Smetanova náměstí</w:t>
      </w:r>
    </w:p>
    <w:p w:rsidR="00322666" w:rsidRDefault="00322666" w:rsidP="00322666">
      <w:pPr>
        <w:pStyle w:val="Styl2"/>
      </w:pPr>
      <w:r>
        <w:t>3) Odbor MH:</w:t>
      </w:r>
    </w:p>
    <w:p w:rsidR="00322666" w:rsidRDefault="00322666" w:rsidP="00322666">
      <w:pPr>
        <w:pStyle w:val="Styl1"/>
      </w:pPr>
      <w:r>
        <w:t xml:space="preserve">     a) dodatek ke smlouvě o dílo – výměna svítidel</w:t>
      </w:r>
    </w:p>
    <w:p w:rsidR="00322666" w:rsidRDefault="00322666" w:rsidP="00322666">
      <w:pPr>
        <w:pStyle w:val="Styl1"/>
      </w:pPr>
      <w:r>
        <w:t xml:space="preserve">     b) dodatek ke smlouvě o dílo – Švermova ul.</w:t>
      </w:r>
    </w:p>
    <w:p w:rsidR="00322666" w:rsidRDefault="00322666" w:rsidP="00322666">
      <w:pPr>
        <w:pStyle w:val="Styl1"/>
      </w:pPr>
      <w:r>
        <w:t xml:space="preserve">     c) smlouva o realizaci a umístění stavby</w:t>
      </w:r>
    </w:p>
    <w:p w:rsidR="00322666" w:rsidRDefault="00322666" w:rsidP="00322666">
      <w:pPr>
        <w:pStyle w:val="Styl1"/>
      </w:pPr>
      <w:r>
        <w:t xml:space="preserve">     d) revokace části usnesení k ukončení nájemního vztahu pozemku – WF Agrar</w:t>
      </w:r>
    </w:p>
    <w:p w:rsidR="00322666" w:rsidRDefault="00322666" w:rsidP="00322666">
      <w:pPr>
        <w:pStyle w:val="Styl1"/>
      </w:pPr>
      <w:r>
        <w:t xml:space="preserve">     e) výpůjčka pozemku před rekonstrukcí mostu přes Labe</w:t>
      </w:r>
    </w:p>
    <w:p w:rsidR="00322666" w:rsidRDefault="00322666" w:rsidP="00322666">
      <w:pPr>
        <w:pStyle w:val="Styl1"/>
      </w:pPr>
      <w:r>
        <w:t xml:space="preserve">      f) žádosti o vyhrazené parkovací místo ZTP</w:t>
      </w:r>
    </w:p>
    <w:p w:rsidR="00322666" w:rsidRDefault="00322666" w:rsidP="00322666">
      <w:pPr>
        <w:pStyle w:val="Styl2"/>
      </w:pPr>
      <w:r>
        <w:t>4) Ekonomický odbor:</w:t>
      </w:r>
    </w:p>
    <w:p w:rsidR="00322666" w:rsidRDefault="00322666" w:rsidP="00322666">
      <w:pPr>
        <w:pStyle w:val="Styl1"/>
      </w:pPr>
      <w:r>
        <w:t xml:space="preserve">     a) XIII. rozpočtové opatření RM 2021</w:t>
      </w:r>
    </w:p>
    <w:p w:rsidR="00322666" w:rsidRDefault="00322666" w:rsidP="00322666">
      <w:pPr>
        <w:pStyle w:val="Styl1"/>
      </w:pPr>
      <w:r>
        <w:t xml:space="preserve">     b) změna rozpisu položek rozpočtu</w:t>
      </w:r>
    </w:p>
    <w:p w:rsidR="00322666" w:rsidRDefault="00322666" w:rsidP="00322666">
      <w:pPr>
        <w:pStyle w:val="Styl1"/>
      </w:pPr>
      <w:r>
        <w:t xml:space="preserve">     c) žádost MŠ Písnička o čerpání investičního fondu</w:t>
      </w:r>
    </w:p>
    <w:p w:rsidR="00322666" w:rsidRDefault="00322666" w:rsidP="00322666">
      <w:pPr>
        <w:pStyle w:val="Styl1"/>
      </w:pPr>
      <w:r>
        <w:t xml:space="preserve">     d) žádost Podřipského muzea o čerpání rezervního fondu</w:t>
      </w:r>
    </w:p>
    <w:p w:rsidR="00322666" w:rsidRDefault="00322666" w:rsidP="00322666">
      <w:pPr>
        <w:pStyle w:val="Styl1"/>
      </w:pPr>
      <w:r>
        <w:t xml:space="preserve">     e) žádost ZŠ a MŠ Školní o použití investičního fondu</w:t>
      </w:r>
    </w:p>
    <w:p w:rsidR="00322666" w:rsidRDefault="00322666" w:rsidP="00322666">
      <w:pPr>
        <w:pStyle w:val="Styl1"/>
      </w:pPr>
      <w:r>
        <w:t xml:space="preserve">      f) žádost ZŠ Jungmannova 660 – čerpání fondů</w:t>
      </w:r>
    </w:p>
    <w:p w:rsidR="00322666" w:rsidRDefault="00322666" w:rsidP="00322666">
      <w:pPr>
        <w:pStyle w:val="Styl2"/>
      </w:pPr>
      <w:r>
        <w:t>5) Odbor strategického a projektového řízení:</w:t>
      </w:r>
    </w:p>
    <w:p w:rsidR="00322666" w:rsidRDefault="00322666" w:rsidP="00322666">
      <w:pPr>
        <w:pStyle w:val="Styl1"/>
      </w:pPr>
      <w:r>
        <w:t xml:space="preserve">     a) vyhlášení VZ – přechod pro chodce v Neklanově ul.</w:t>
      </w:r>
    </w:p>
    <w:p w:rsidR="00322666" w:rsidRDefault="00322666" w:rsidP="00322666">
      <w:pPr>
        <w:pStyle w:val="Styl1"/>
      </w:pPr>
      <w:r>
        <w:t xml:space="preserve">     b) výsledek VZ – přístavba k MŠ Podlusky</w:t>
      </w:r>
    </w:p>
    <w:p w:rsidR="00322666" w:rsidRDefault="00322666" w:rsidP="00322666">
      <w:pPr>
        <w:pStyle w:val="Styl2"/>
      </w:pPr>
      <w:r>
        <w:lastRenderedPageBreak/>
        <w:t>6) Městská policie:</w:t>
      </w:r>
    </w:p>
    <w:p w:rsidR="00322666" w:rsidRDefault="00322666" w:rsidP="00322666">
      <w:pPr>
        <w:pStyle w:val="Styl1"/>
      </w:pPr>
      <w:r>
        <w:t xml:space="preserve">     a) oprava vozidla – úhrada spoluúčasti</w:t>
      </w:r>
    </w:p>
    <w:p w:rsidR="00322666" w:rsidRDefault="00322666" w:rsidP="00322666">
      <w:pPr>
        <w:pStyle w:val="Styl2"/>
      </w:pPr>
      <w:r>
        <w:t>7) Právník města</w:t>
      </w:r>
    </w:p>
    <w:p w:rsidR="00322666" w:rsidRDefault="00322666" w:rsidP="00322666">
      <w:pPr>
        <w:pStyle w:val="Styl1"/>
      </w:pPr>
      <w:r>
        <w:t xml:space="preserve">     a) zproštění mlčenlivosti</w:t>
      </w:r>
    </w:p>
    <w:p w:rsidR="00322666" w:rsidRDefault="00322666" w:rsidP="00322666">
      <w:pPr>
        <w:pStyle w:val="Styl2"/>
      </w:pPr>
      <w:r>
        <w:t>8) Různé</w:t>
      </w:r>
    </w:p>
    <w:p w:rsidR="00322666" w:rsidRDefault="00322666" w:rsidP="00322666">
      <w:pPr>
        <w:pStyle w:val="Styl2"/>
      </w:pPr>
    </w:p>
    <w:p w:rsidR="00322666" w:rsidRDefault="00322666" w:rsidP="00322666">
      <w:pPr>
        <w:pStyle w:val="Styl3"/>
      </w:pPr>
      <w:r>
        <w:t>1) Kontrola plnění usnesení RM</w:t>
      </w:r>
    </w:p>
    <w:p w:rsidR="00322666" w:rsidRDefault="00322666" w:rsidP="00322666">
      <w:pPr>
        <w:pStyle w:val="Styl2"/>
      </w:pPr>
    </w:p>
    <w:p w:rsidR="00322666" w:rsidRDefault="00322666" w:rsidP="00322666">
      <w:pPr>
        <w:pStyle w:val="Styl1"/>
      </w:pPr>
      <w:r>
        <w:t xml:space="preserve">K usnesení č. 226/2021(16.6.2021) - vypracovat podmínky přidělování zahrádek v katastru Roudnice </w:t>
      </w:r>
    </w:p>
    <w:p w:rsidR="00322666" w:rsidRDefault="00322666" w:rsidP="00322666">
      <w:pPr>
        <w:pStyle w:val="Styl1"/>
      </w:pPr>
      <w:r>
        <w:t xml:space="preserve">                                          nad Labem v termínu do 31. 7. 2021 – MH: Návrh pravidel vypracován, od </w:t>
      </w:r>
    </w:p>
    <w:p w:rsidR="00322666" w:rsidRDefault="00322666" w:rsidP="00322666">
      <w:pPr>
        <w:pStyle w:val="Styl1"/>
      </w:pPr>
      <w:r>
        <w:t xml:space="preserve">                                          právníka obdrženy připomínky a návrhy změn, které budou zapracovány a </w:t>
      </w:r>
    </w:p>
    <w:p w:rsidR="00322666" w:rsidRPr="009D180C" w:rsidRDefault="00322666" w:rsidP="00322666">
      <w:pPr>
        <w:pStyle w:val="Styl1"/>
      </w:pPr>
      <w:r>
        <w:t xml:space="preserve">                                          znovu projednány s právníky. Kontrola konec září 2021.</w:t>
      </w:r>
    </w:p>
    <w:p w:rsidR="00322666" w:rsidRPr="008C299E" w:rsidRDefault="00322666" w:rsidP="00322666">
      <w:pPr>
        <w:pStyle w:val="Styl1"/>
      </w:pPr>
      <w:r>
        <w:t xml:space="preserve">                                          </w:t>
      </w:r>
      <w:r w:rsidRPr="008C299E">
        <w:t>Pravidla zpracována, budou předložena do další RM.</w:t>
      </w:r>
    </w:p>
    <w:p w:rsidR="00322666" w:rsidRDefault="00322666" w:rsidP="00322666">
      <w:pPr>
        <w:pStyle w:val="Styl1"/>
      </w:pPr>
    </w:p>
    <w:p w:rsidR="00322666" w:rsidRDefault="00322666" w:rsidP="00322666">
      <w:pPr>
        <w:pStyle w:val="Styl1"/>
      </w:pPr>
      <w:r>
        <w:t xml:space="preserve">K usnesení č. 268/2021(21.7.2021) - </w:t>
      </w:r>
      <w:r w:rsidRPr="006A54CD">
        <w:t xml:space="preserve">jednat o odkoupení částí parc.č. st. 33/1, 33/3 a 73 v k.ú. </w:t>
      </w:r>
    </w:p>
    <w:p w:rsidR="00322666" w:rsidRDefault="00322666" w:rsidP="00322666">
      <w:pPr>
        <w:pStyle w:val="Styl1"/>
      </w:pPr>
      <w:r>
        <w:t xml:space="preserve">                                          </w:t>
      </w:r>
      <w:r w:rsidRPr="006A54CD">
        <w:t xml:space="preserve">Podlusky, které tvoří komunikaci a chodník </w:t>
      </w:r>
      <w:r>
        <w:t xml:space="preserve">– MH: </w:t>
      </w:r>
      <w:r w:rsidRPr="005F1B1F">
        <w:t>jednáno</w:t>
      </w:r>
      <w:r>
        <w:t xml:space="preserve">, žadatel upravil </w:t>
      </w:r>
    </w:p>
    <w:p w:rsidR="00322666" w:rsidRDefault="00322666" w:rsidP="00322666">
      <w:pPr>
        <w:pStyle w:val="Styl1"/>
      </w:pPr>
      <w:r>
        <w:t xml:space="preserve">                                          rozsah svého požadavku s tím, že bude nové stanovisko odboru ŽP. Bližší </w:t>
      </w:r>
    </w:p>
    <w:p w:rsidR="00322666" w:rsidRDefault="00322666" w:rsidP="00322666">
      <w:pPr>
        <w:pStyle w:val="Styl1"/>
      </w:pPr>
      <w:r>
        <w:t xml:space="preserve">                                          info ústně na radě města. P. Mann doplnil o ústní informaci – na domě ža-</w:t>
      </w:r>
    </w:p>
    <w:p w:rsidR="00322666" w:rsidRDefault="00322666" w:rsidP="00322666">
      <w:pPr>
        <w:pStyle w:val="Styl1"/>
      </w:pPr>
      <w:r>
        <w:t xml:space="preserve">                                          datele je veřejné osvětlení, které bude sejmuto (ČEZ bude dávat kabel do</w:t>
      </w:r>
    </w:p>
    <w:p w:rsidR="00322666" w:rsidRDefault="00322666" w:rsidP="00322666">
      <w:pPr>
        <w:pStyle w:val="Styl1"/>
      </w:pPr>
      <w:r>
        <w:t xml:space="preserve">                                          země), bude třeba zajistit nové VO – na příští jednání RM bude předložen</w:t>
      </w:r>
    </w:p>
    <w:p w:rsidR="00322666" w:rsidRDefault="00322666" w:rsidP="00322666">
      <w:pPr>
        <w:pStyle w:val="Styl1"/>
      </w:pPr>
      <w:r>
        <w:t xml:space="preserve">                                          písemný materiál. Úkol trvá, zatím nemáme k dispozici nové stanovisko </w:t>
      </w:r>
    </w:p>
    <w:p w:rsidR="00322666" w:rsidRDefault="00322666" w:rsidP="00322666">
      <w:pPr>
        <w:pStyle w:val="Styl1"/>
      </w:pPr>
      <w:r>
        <w:t xml:space="preserve">                                          odboru ŽP. Kontrola příští RM. </w:t>
      </w:r>
      <w:r w:rsidRPr="008C299E">
        <w:t xml:space="preserve">Proběhlo další místní šetření za účasti </w:t>
      </w:r>
    </w:p>
    <w:p w:rsidR="00322666" w:rsidRDefault="00322666" w:rsidP="00322666">
      <w:pPr>
        <w:pStyle w:val="Styl1"/>
      </w:pPr>
      <w:r>
        <w:t xml:space="preserve">                                          </w:t>
      </w:r>
      <w:r w:rsidRPr="008C299E">
        <w:t>ředitele RMS Ing. Chudoby, zastupitele p.</w:t>
      </w:r>
      <w:r>
        <w:t xml:space="preserve"> </w:t>
      </w:r>
      <w:r w:rsidRPr="008C299E">
        <w:t xml:space="preserve">Ekrta a vedoucího OMH </w:t>
      </w:r>
    </w:p>
    <w:p w:rsidR="00322666" w:rsidRDefault="00322666" w:rsidP="00322666">
      <w:pPr>
        <w:pStyle w:val="Styl1"/>
      </w:pPr>
      <w:r w:rsidRPr="00394F3C">
        <w:t xml:space="preserve">                                          p.</w:t>
      </w:r>
      <w:r>
        <w:t xml:space="preserve"> </w:t>
      </w:r>
      <w:r w:rsidRPr="00394F3C">
        <w:t xml:space="preserve">Manna, </w:t>
      </w:r>
      <w:r w:rsidRPr="008C299E">
        <w:t xml:space="preserve">kdy bylo konstatováno, že umístění nové lampy na pozemku </w:t>
      </w:r>
    </w:p>
    <w:p w:rsidR="00322666" w:rsidRDefault="00322666" w:rsidP="00322666">
      <w:pPr>
        <w:pStyle w:val="Styl1"/>
      </w:pPr>
      <w:r>
        <w:t xml:space="preserve">                                          </w:t>
      </w:r>
      <w:r w:rsidRPr="008C299E">
        <w:t>města nevyřeší stávající nedostatečné osvětlení křižovatky ulic 9.</w:t>
      </w:r>
      <w:r>
        <w:t xml:space="preserve"> k</w:t>
      </w:r>
      <w:r w:rsidRPr="008C299E">
        <w:t xml:space="preserve">větna a </w:t>
      </w:r>
    </w:p>
    <w:p w:rsidR="00322666" w:rsidRDefault="00322666" w:rsidP="00322666">
      <w:pPr>
        <w:pStyle w:val="Styl1"/>
      </w:pPr>
      <w:r>
        <w:t xml:space="preserve">                                          </w:t>
      </w:r>
      <w:r w:rsidRPr="008C299E">
        <w:t>1.</w:t>
      </w:r>
      <w:r>
        <w:t xml:space="preserve"> m</w:t>
      </w:r>
      <w:r w:rsidRPr="008C299E">
        <w:t xml:space="preserve">áje. </w:t>
      </w:r>
      <w:r>
        <w:t xml:space="preserve">     </w:t>
      </w:r>
    </w:p>
    <w:p w:rsidR="00322666" w:rsidRDefault="00322666" w:rsidP="00322666">
      <w:pPr>
        <w:pStyle w:val="Styl1"/>
      </w:pPr>
      <w:r>
        <w:t xml:space="preserve">                                          </w:t>
      </w:r>
      <w:r w:rsidRPr="008C299E">
        <w:t>Majit</w:t>
      </w:r>
      <w:r>
        <w:t xml:space="preserve">el pozemku, na kterém by bylo ideální </w:t>
      </w:r>
      <w:r w:rsidRPr="008C299E">
        <w:t>umístění této lampy</w:t>
      </w:r>
      <w:r>
        <w:t>,</w:t>
      </w:r>
      <w:r w:rsidRPr="008C299E">
        <w:t xml:space="preserve"> sdělil, </w:t>
      </w:r>
    </w:p>
    <w:p w:rsidR="00322666" w:rsidRDefault="00322666" w:rsidP="00322666">
      <w:pPr>
        <w:pStyle w:val="Styl1"/>
      </w:pPr>
      <w:r>
        <w:t xml:space="preserve">                                          </w:t>
      </w:r>
      <w:r w:rsidRPr="008C299E">
        <w:t xml:space="preserve">že trvá na řešení majetkoprávního vypořádání pozemků formou směny </w:t>
      </w:r>
    </w:p>
    <w:p w:rsidR="00322666" w:rsidRPr="008C299E" w:rsidRDefault="00322666" w:rsidP="00322666">
      <w:pPr>
        <w:pStyle w:val="Styl1"/>
      </w:pPr>
      <w:r>
        <w:t xml:space="preserve">                                          </w:t>
      </w:r>
      <w:r w:rsidRPr="008C299E">
        <w:t>s městem. Kompletní materiál bude předložen do další rady města.</w:t>
      </w:r>
    </w:p>
    <w:p w:rsidR="00322666" w:rsidRDefault="00322666" w:rsidP="00322666">
      <w:pPr>
        <w:pStyle w:val="Styl2"/>
      </w:pPr>
    </w:p>
    <w:p w:rsidR="00322666" w:rsidRDefault="00322666" w:rsidP="00322666">
      <w:pPr>
        <w:pStyle w:val="Styl3"/>
      </w:pPr>
      <w:r>
        <w:t>2) Odbor ŽP</w:t>
      </w:r>
    </w:p>
    <w:p w:rsidR="00322666" w:rsidRDefault="00322666" w:rsidP="00322666">
      <w:pPr>
        <w:pStyle w:val="Styl1"/>
      </w:pPr>
      <w:r>
        <w:t xml:space="preserve">     </w:t>
      </w:r>
    </w:p>
    <w:p w:rsidR="00322666" w:rsidRDefault="00322666" w:rsidP="00322666">
      <w:pPr>
        <w:pStyle w:val="Styl3"/>
      </w:pPr>
      <w:r>
        <w:t>a) prodloužení smlouvy o zajištění zpětného odběru elektrozařízení</w:t>
      </w:r>
    </w:p>
    <w:p w:rsidR="00322666" w:rsidRDefault="00322666" w:rsidP="0032266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322666" w:rsidRDefault="00322666" w:rsidP="00322666">
      <w:pPr>
        <w:pStyle w:val="Styl3"/>
      </w:pPr>
      <w:r>
        <w:t>Usnesení č. 368/2021:</w:t>
      </w:r>
    </w:p>
    <w:p w:rsidR="00322666" w:rsidRPr="0092387A" w:rsidRDefault="00322666" w:rsidP="00322666">
      <w:pPr>
        <w:pStyle w:val="Styl2"/>
      </w:pPr>
      <w:r>
        <w:t>R</w:t>
      </w:r>
      <w:r w:rsidRPr="0092387A">
        <w:t xml:space="preserve">ada města po projednání </w:t>
      </w:r>
      <w:r>
        <w:t xml:space="preserve">  </w:t>
      </w:r>
      <w:r w:rsidRPr="0092387A">
        <w:t>r</w:t>
      </w:r>
      <w:r>
        <w:t xml:space="preserve"> </w:t>
      </w:r>
      <w:r w:rsidRPr="0092387A">
        <w:t>o</w:t>
      </w:r>
      <w:r>
        <w:t xml:space="preserve"> </w:t>
      </w:r>
      <w:r w:rsidRPr="0092387A">
        <w:t>z</w:t>
      </w:r>
      <w:r>
        <w:t> </w:t>
      </w:r>
      <w:r w:rsidRPr="0092387A">
        <w:t>h</w:t>
      </w:r>
      <w:r>
        <w:t xml:space="preserve"> </w:t>
      </w:r>
      <w:r w:rsidRPr="0092387A">
        <w:t>o</w:t>
      </w:r>
      <w:r>
        <w:t xml:space="preserve"> </w:t>
      </w:r>
      <w:r w:rsidRPr="0092387A">
        <w:t>d</w:t>
      </w:r>
      <w:r>
        <w:t xml:space="preserve"> </w:t>
      </w:r>
      <w:r w:rsidRPr="0092387A">
        <w:t>l</w:t>
      </w:r>
      <w:r>
        <w:t xml:space="preserve"> </w:t>
      </w:r>
      <w:r w:rsidRPr="0092387A">
        <w:t>a, že nebude ukončena „Smlouva o spolupráci při zajištění zpětného odběru elektrozařízení č.</w:t>
      </w:r>
      <w:r>
        <w:t xml:space="preserve"> /</w:t>
      </w:r>
      <w:r w:rsidRPr="0092387A">
        <w:t xml:space="preserve">KONT/2008/AK1“ a bude využita možnost </w:t>
      </w:r>
      <w:r>
        <w:t xml:space="preserve">jejího </w:t>
      </w:r>
      <w:r w:rsidRPr="0092387A">
        <w:t>automatického prodloužení do 31. 12. 202</w:t>
      </w:r>
      <w:r>
        <w:t>4 (pro 6, proti 0, zdrželi se hlasování 0)</w:t>
      </w:r>
      <w:r w:rsidRPr="0092387A">
        <w:t>.</w:t>
      </w:r>
    </w:p>
    <w:p w:rsidR="00322666" w:rsidRDefault="00322666" w:rsidP="00322666">
      <w:pPr>
        <w:pStyle w:val="Styl1"/>
      </w:pPr>
    </w:p>
    <w:p w:rsidR="00322666" w:rsidRDefault="00322666" w:rsidP="00322666">
      <w:pPr>
        <w:pStyle w:val="Styl3"/>
      </w:pPr>
      <w:r>
        <w:t>b) přijetí finančního daru od společnosti ASEKOL</w:t>
      </w:r>
    </w:p>
    <w:p w:rsidR="00322666" w:rsidRDefault="00322666" w:rsidP="0032266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322666" w:rsidRDefault="00322666" w:rsidP="00322666">
      <w:pPr>
        <w:pStyle w:val="Styl3"/>
      </w:pPr>
      <w:r>
        <w:t xml:space="preserve">Usnesení č. 369/2021: </w:t>
      </w:r>
    </w:p>
    <w:p w:rsidR="00322666" w:rsidRPr="00C81DBD" w:rsidRDefault="00322666" w:rsidP="00322666">
      <w:pPr>
        <w:pStyle w:val="Styl2"/>
      </w:pPr>
      <w:r>
        <w:t>R</w:t>
      </w:r>
      <w:r w:rsidRPr="00C81DBD">
        <w:t xml:space="preserve">ada města po projednání </w:t>
      </w:r>
      <w:r>
        <w:t xml:space="preserve">  </w:t>
      </w:r>
      <w:r w:rsidRPr="00C81DBD">
        <w:t>s</w:t>
      </w:r>
      <w:r>
        <w:t> </w:t>
      </w:r>
      <w:r w:rsidRPr="00C81DBD">
        <w:t>c</w:t>
      </w:r>
      <w:r>
        <w:t xml:space="preserve"> </w:t>
      </w:r>
      <w:r w:rsidRPr="00C81DBD">
        <w:t>h</w:t>
      </w:r>
      <w:r>
        <w:t xml:space="preserve"> </w:t>
      </w:r>
      <w:r w:rsidRPr="00C81DBD">
        <w:t>v</w:t>
      </w:r>
      <w:r>
        <w:t> </w:t>
      </w:r>
      <w:r w:rsidRPr="00C81DBD">
        <w:t>a</w:t>
      </w:r>
      <w:r>
        <w:t xml:space="preserve"> </w:t>
      </w:r>
      <w:r w:rsidRPr="00C81DBD">
        <w:t>l</w:t>
      </w:r>
      <w:r>
        <w:t xml:space="preserve"> </w:t>
      </w:r>
      <w:r w:rsidRPr="00C81DBD">
        <w:t>u</w:t>
      </w:r>
      <w:r>
        <w:t xml:space="preserve"> </w:t>
      </w:r>
      <w:r w:rsidRPr="00C81DBD">
        <w:t>j</w:t>
      </w:r>
      <w:r>
        <w:t xml:space="preserve"> </w:t>
      </w:r>
      <w:r w:rsidRPr="00C81DBD">
        <w:t>e</w:t>
      </w:r>
      <w:r>
        <w:t xml:space="preserve">  </w:t>
      </w:r>
      <w:r w:rsidRPr="00C81DBD">
        <w:t xml:space="preserve"> přijetí finančního</w:t>
      </w:r>
      <w:r>
        <w:t xml:space="preserve"> daru ve výši</w:t>
      </w:r>
      <w:r w:rsidRPr="00C81DBD">
        <w:t xml:space="preserve"> 1</w:t>
      </w:r>
      <w:r>
        <w:t>0</w:t>
      </w:r>
      <w:r w:rsidRPr="00C81DBD">
        <w:t xml:space="preserve">.000 Kč od </w:t>
      </w:r>
      <w:r>
        <w:t>obchodní firmy PMH, s. r. o.</w:t>
      </w:r>
      <w:r w:rsidRPr="00C81DBD">
        <w:t xml:space="preserve"> </w:t>
      </w:r>
      <w:r w:rsidRPr="00503022">
        <w:t xml:space="preserve">se sídlem Chabarovská 1140/1,460 06 Liberec </w:t>
      </w:r>
      <w:r w:rsidRPr="00C81DBD">
        <w:t xml:space="preserve">a </w:t>
      </w:r>
      <w:r>
        <w:t xml:space="preserve">  r o z h o d l a   o uzavření příslušné darovací smlouvy podle přiloženého návrhu (pro 6, proti 0, zdrželi se hlasování 0).</w:t>
      </w:r>
    </w:p>
    <w:p w:rsidR="00322666" w:rsidRDefault="00322666" w:rsidP="00322666">
      <w:pPr>
        <w:pStyle w:val="Styl1"/>
      </w:pPr>
    </w:p>
    <w:p w:rsidR="00322666" w:rsidRDefault="00322666" w:rsidP="00322666">
      <w:pPr>
        <w:pStyle w:val="Styl3"/>
      </w:pPr>
      <w:r>
        <w:t>c) poskytnutí finančního daru – Diakonie Broumov</w:t>
      </w:r>
    </w:p>
    <w:p w:rsidR="00322666" w:rsidRDefault="00322666" w:rsidP="00322666">
      <w:pPr>
        <w:pStyle w:val="Styl1"/>
      </w:pPr>
      <w:r>
        <w:t xml:space="preserve"> </w:t>
      </w:r>
    </w:p>
    <w:p w:rsidR="00322666" w:rsidRDefault="00322666" w:rsidP="00322666">
      <w:pPr>
        <w:pStyle w:val="Styl3"/>
      </w:pPr>
      <w:r>
        <w:t>Usnesení č. 370/2021:</w:t>
      </w:r>
    </w:p>
    <w:p w:rsidR="00322666" w:rsidRDefault="00322666" w:rsidP="00322666">
      <w:pPr>
        <w:pStyle w:val="Styl2"/>
      </w:pPr>
      <w:r>
        <w:t>R</w:t>
      </w:r>
      <w:r w:rsidRPr="009C582D">
        <w:t xml:space="preserve">ada města po projednání </w:t>
      </w:r>
      <w:r>
        <w:t xml:space="preserve">  </w:t>
      </w:r>
      <w:r w:rsidRPr="009C582D">
        <w:t>r</w:t>
      </w:r>
      <w:r>
        <w:t xml:space="preserve"> </w:t>
      </w:r>
      <w:r w:rsidRPr="009C582D">
        <w:t>o</w:t>
      </w:r>
      <w:r>
        <w:t xml:space="preserve"> </w:t>
      </w:r>
      <w:r w:rsidRPr="009C582D">
        <w:t>z</w:t>
      </w:r>
      <w:r>
        <w:t> </w:t>
      </w:r>
      <w:r w:rsidRPr="009C582D">
        <w:t>h</w:t>
      </w:r>
      <w:r>
        <w:t xml:space="preserve"> </w:t>
      </w:r>
      <w:r w:rsidRPr="009C582D">
        <w:t>o</w:t>
      </w:r>
      <w:r>
        <w:t xml:space="preserve"> </w:t>
      </w:r>
      <w:r w:rsidRPr="009C582D">
        <w:t>d</w:t>
      </w:r>
      <w:r>
        <w:t xml:space="preserve"> </w:t>
      </w:r>
      <w:r w:rsidRPr="009C582D">
        <w:t>l</w:t>
      </w:r>
      <w:r>
        <w:t xml:space="preserve"> </w:t>
      </w:r>
      <w:r w:rsidRPr="009C582D">
        <w:t>a</w:t>
      </w:r>
      <w:r>
        <w:t xml:space="preserve">  </w:t>
      </w:r>
      <w:r w:rsidRPr="009C582D">
        <w:t xml:space="preserve"> o </w:t>
      </w:r>
      <w:r>
        <w:t xml:space="preserve">poskytnutí finančního daru ve výši 5.000 Kč Diakonii Broumov, sociální družstvo, se sídlem Husova 319, Velká Ves, 550 01 Broumov, IČ: 492 89 977 a   r o z h o d l a   o uzavření příslušné Smlouvy o poskytnutí finančního daru podle přiloženého návrhu (pro 5, proti 1, zdrželi se hlasování 0). </w:t>
      </w:r>
    </w:p>
    <w:p w:rsidR="00322666" w:rsidRDefault="00322666" w:rsidP="00322666">
      <w:pPr>
        <w:pStyle w:val="Styl1"/>
      </w:pPr>
      <w:r>
        <w:t xml:space="preserve">     </w:t>
      </w:r>
    </w:p>
    <w:p w:rsidR="00322666" w:rsidRDefault="00322666" w:rsidP="00322666">
      <w:pPr>
        <w:pStyle w:val="Styl3"/>
      </w:pPr>
      <w:r>
        <w:lastRenderedPageBreak/>
        <w:t>d) informace o prezentaci studie úprav Smetanova náměstí</w:t>
      </w:r>
    </w:p>
    <w:p w:rsidR="00322666" w:rsidRPr="00F75682" w:rsidRDefault="00322666" w:rsidP="00322666">
      <w:pPr>
        <w:pStyle w:val="Styl1"/>
      </w:pPr>
      <w:r>
        <w:t xml:space="preserve"> </w:t>
      </w:r>
    </w:p>
    <w:p w:rsidR="00322666" w:rsidRDefault="00322666" w:rsidP="00322666">
      <w:pPr>
        <w:pStyle w:val="Styl3"/>
      </w:pPr>
      <w:r>
        <w:t>Usnesení č. 371/2021:</w:t>
      </w:r>
    </w:p>
    <w:p w:rsidR="00322666" w:rsidRPr="00953950" w:rsidRDefault="00322666" w:rsidP="00322666">
      <w:pPr>
        <w:pStyle w:val="Styl2"/>
      </w:pPr>
      <w:r>
        <w:t>R</w:t>
      </w:r>
      <w:r w:rsidRPr="00953950">
        <w:t xml:space="preserve">ada města po projednání </w:t>
      </w:r>
      <w:r>
        <w:t xml:space="preserve">  </w:t>
      </w:r>
      <w:r w:rsidRPr="00953950">
        <w:t>s</w:t>
      </w:r>
      <w:r>
        <w:t> </w:t>
      </w:r>
      <w:r w:rsidRPr="00953950">
        <w:t>o</w:t>
      </w:r>
      <w:r>
        <w:t xml:space="preserve"> </w:t>
      </w:r>
      <w:r w:rsidRPr="00953950">
        <w:t>u</w:t>
      </w:r>
      <w:r>
        <w:t xml:space="preserve"> </w:t>
      </w:r>
      <w:r w:rsidRPr="00953950">
        <w:t>h</w:t>
      </w:r>
      <w:r>
        <w:t xml:space="preserve"> </w:t>
      </w:r>
      <w:r w:rsidRPr="00953950">
        <w:t>l</w:t>
      </w:r>
      <w:r>
        <w:t xml:space="preserve"> </w:t>
      </w:r>
      <w:r w:rsidRPr="00953950">
        <w:t>a</w:t>
      </w:r>
      <w:r>
        <w:t xml:space="preserve"> </w:t>
      </w:r>
      <w:r w:rsidRPr="00953950">
        <w:t>s</w:t>
      </w:r>
      <w:r>
        <w:t> </w:t>
      </w:r>
      <w:r w:rsidRPr="00953950">
        <w:t>í</w:t>
      </w:r>
      <w:r>
        <w:t xml:space="preserve">  </w:t>
      </w:r>
      <w:r w:rsidRPr="00953950">
        <w:t xml:space="preserve"> se studií Revitalizace prostor</w:t>
      </w:r>
      <w:r>
        <w:t xml:space="preserve">u Smetanova náměstí v Roudnici </w:t>
      </w:r>
      <w:r w:rsidRPr="00953950">
        <w:t xml:space="preserve">nad Labem, zpracovanou atelierem </w:t>
      </w:r>
      <w:r w:rsidRPr="00953950">
        <w:rPr>
          <w:caps/>
        </w:rPr>
        <w:t>Šmídová landscape architects</w:t>
      </w:r>
      <w:r w:rsidRPr="00953950">
        <w:t xml:space="preserve"> s. r. o., IČ 059 19 878, Křižíkova 213/44, 186 00 Praha 8 - Kar</w:t>
      </w:r>
      <w:r>
        <w:t xml:space="preserve">lín, která byla projednána dne </w:t>
      </w:r>
      <w:r w:rsidRPr="00953950">
        <w:t>4. 10. 2021</w:t>
      </w:r>
      <w:r>
        <w:t xml:space="preserve"> a </w:t>
      </w:r>
      <w:r w:rsidRPr="00953950">
        <w:t xml:space="preserve">požaduje dopracování projektové dokumentace v rozsahu nezbytném pro získání územního souhlasu s detaily dokumentace pro provedení stavby za současného zvážení a </w:t>
      </w:r>
      <w:r>
        <w:t>zapracovanými připomínkami,</w:t>
      </w:r>
      <w:r w:rsidRPr="00953950">
        <w:t xml:space="preserve"> které zazněly na uvedeném jednání</w:t>
      </w:r>
      <w:r>
        <w:t xml:space="preserve"> (pro 4, proti 1, zdrželi se hlasování 1)</w:t>
      </w:r>
      <w:r w:rsidRPr="00953950">
        <w:t>.</w:t>
      </w:r>
    </w:p>
    <w:p w:rsidR="00322666" w:rsidRDefault="00322666" w:rsidP="00322666">
      <w:pPr>
        <w:pStyle w:val="Styl3"/>
      </w:pPr>
    </w:p>
    <w:p w:rsidR="00322666" w:rsidRDefault="00322666" w:rsidP="00322666">
      <w:pPr>
        <w:pStyle w:val="Styl3"/>
      </w:pPr>
      <w:r>
        <w:t>3) Odbor MH</w:t>
      </w:r>
    </w:p>
    <w:p w:rsidR="00322666" w:rsidRDefault="00322666" w:rsidP="00322666">
      <w:pPr>
        <w:pStyle w:val="Styl1"/>
      </w:pPr>
      <w:r>
        <w:t xml:space="preserve">     </w:t>
      </w:r>
    </w:p>
    <w:p w:rsidR="00322666" w:rsidRDefault="00322666" w:rsidP="00322666">
      <w:pPr>
        <w:pStyle w:val="Styl3"/>
      </w:pPr>
      <w:r>
        <w:t>a) dodatek ke smlouvě o dílo – výměna svítidel</w:t>
      </w:r>
    </w:p>
    <w:p w:rsidR="00322666" w:rsidRPr="00501E9A" w:rsidRDefault="00322666" w:rsidP="003226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322666" w:rsidRPr="00501E9A" w:rsidRDefault="00322666" w:rsidP="00322666">
      <w:pPr>
        <w:pStyle w:val="Styl3"/>
        <w:rPr>
          <w:b w:val="0"/>
        </w:rPr>
      </w:pPr>
      <w:r>
        <w:t>Usnesení č. 372/2021:</w:t>
      </w:r>
    </w:p>
    <w:p w:rsidR="00322666" w:rsidRDefault="00322666" w:rsidP="00322666">
      <w:pPr>
        <w:pStyle w:val="Styl2"/>
      </w:pPr>
      <w:r w:rsidRPr="00501E9A">
        <w:t xml:space="preserve">Rada města </w:t>
      </w:r>
      <w:r>
        <w:t xml:space="preserve">  </w:t>
      </w:r>
      <w:r w:rsidRPr="00501E9A">
        <w:t>s</w:t>
      </w:r>
      <w:r>
        <w:t> </w:t>
      </w:r>
      <w:r w:rsidRPr="00501E9A">
        <w:t>c</w:t>
      </w:r>
      <w:r>
        <w:t xml:space="preserve"> </w:t>
      </w:r>
      <w:r w:rsidRPr="00501E9A">
        <w:t>h</w:t>
      </w:r>
      <w:r>
        <w:t xml:space="preserve"> </w:t>
      </w:r>
      <w:r w:rsidRPr="00501E9A">
        <w:t>v</w:t>
      </w:r>
      <w:r>
        <w:t> </w:t>
      </w:r>
      <w:r w:rsidRPr="00501E9A">
        <w:t>a</w:t>
      </w:r>
      <w:r>
        <w:t xml:space="preserve"> </w:t>
      </w:r>
      <w:r w:rsidRPr="00501E9A">
        <w:t>l</w:t>
      </w:r>
      <w:r>
        <w:t xml:space="preserve"> </w:t>
      </w:r>
      <w:r w:rsidRPr="00501E9A">
        <w:t>u</w:t>
      </w:r>
      <w:r>
        <w:t xml:space="preserve"> </w:t>
      </w:r>
      <w:r w:rsidRPr="00501E9A">
        <w:t>j</w:t>
      </w:r>
      <w:r>
        <w:t xml:space="preserve"> </w:t>
      </w:r>
      <w:r w:rsidRPr="00501E9A">
        <w:t>e</w:t>
      </w:r>
      <w:r>
        <w:t xml:space="preserve">  </w:t>
      </w:r>
      <w:r w:rsidRPr="00501E9A">
        <w:t xml:space="preserve"> změnové listy 1-2 a </w:t>
      </w:r>
      <w:r>
        <w:t xml:space="preserve">  </w:t>
      </w:r>
      <w:r w:rsidRPr="00501E9A">
        <w:t>s</w:t>
      </w:r>
      <w:r>
        <w:t> </w:t>
      </w:r>
      <w:r w:rsidRPr="00501E9A">
        <w:t>o</w:t>
      </w:r>
      <w:r>
        <w:t xml:space="preserve"> </w:t>
      </w:r>
      <w:r w:rsidRPr="00501E9A">
        <w:t>u</w:t>
      </w:r>
      <w:r>
        <w:t xml:space="preserve"> </w:t>
      </w:r>
      <w:r w:rsidRPr="00501E9A">
        <w:t>h</w:t>
      </w:r>
      <w:r>
        <w:t xml:space="preserve"> </w:t>
      </w:r>
      <w:r w:rsidRPr="00501E9A">
        <w:t>l</w:t>
      </w:r>
      <w:r>
        <w:t xml:space="preserve"> </w:t>
      </w:r>
      <w:r w:rsidRPr="00501E9A">
        <w:t>a</w:t>
      </w:r>
      <w:r>
        <w:t xml:space="preserve"> </w:t>
      </w:r>
      <w:r w:rsidRPr="00501E9A">
        <w:t>s</w:t>
      </w:r>
      <w:r>
        <w:t> </w:t>
      </w:r>
      <w:r w:rsidRPr="00501E9A">
        <w:t>í</w:t>
      </w:r>
      <w:r>
        <w:t xml:space="preserve"> </w:t>
      </w:r>
      <w:r w:rsidRPr="00501E9A">
        <w:t xml:space="preserve"> </w:t>
      </w:r>
      <w:r>
        <w:t xml:space="preserve"> </w:t>
      </w:r>
      <w:r w:rsidRPr="00501E9A">
        <w:t>s uzavřením dodatku č. 1 ke Smlouvě o dílo ze dne 22.</w:t>
      </w:r>
      <w:r>
        <w:t xml:space="preserve"> </w:t>
      </w:r>
      <w:r w:rsidRPr="00501E9A">
        <w:t>7.</w:t>
      </w:r>
      <w:r>
        <w:t xml:space="preserve"> </w:t>
      </w:r>
      <w:r w:rsidRPr="00501E9A">
        <w:t xml:space="preserve">2021 na veřejnou zakázku s názvem „EFEKT – výměn svítidel </w:t>
      </w:r>
    </w:p>
    <w:p w:rsidR="00322666" w:rsidRPr="00501E9A" w:rsidRDefault="00322666" w:rsidP="00322666">
      <w:pPr>
        <w:pStyle w:val="Styl2"/>
      </w:pPr>
      <w:r w:rsidRPr="00501E9A">
        <w:t>I. Etapa Roudni</w:t>
      </w:r>
      <w:r>
        <w:t>ce nad Labem“ s Kamilem Círusem</w:t>
      </w:r>
      <w:r w:rsidRPr="00501E9A">
        <w:t>, IČ: 61362841</w:t>
      </w:r>
      <w:ins w:id="0" w:author="Autor">
        <w:r w:rsidRPr="00501E9A">
          <w:t>,</w:t>
        </w:r>
      </w:ins>
      <w:r w:rsidRPr="00501E9A">
        <w:t xml:space="preserve"> s celkovou cenou díla 4.146.209,46. vč. DPH</w:t>
      </w:r>
      <w:r>
        <w:t xml:space="preserve"> (pro 6, proti 0, zdrželi se hlasování 0).</w:t>
      </w:r>
    </w:p>
    <w:p w:rsidR="00322666" w:rsidRDefault="00322666" w:rsidP="00322666">
      <w:pPr>
        <w:pStyle w:val="Styl1"/>
      </w:pPr>
      <w:r>
        <w:t xml:space="preserve">  </w:t>
      </w:r>
    </w:p>
    <w:p w:rsidR="00322666" w:rsidRDefault="00322666" w:rsidP="00322666">
      <w:pPr>
        <w:pStyle w:val="Styl3"/>
      </w:pPr>
      <w:r>
        <w:t>b) dodatek ke smlouvě o dílo – Švermova ul.</w:t>
      </w:r>
    </w:p>
    <w:p w:rsidR="00322666" w:rsidRPr="00A452DE" w:rsidRDefault="00322666" w:rsidP="00322666">
      <w:pPr>
        <w:pStyle w:val="Style6"/>
        <w:shd w:val="clear" w:color="auto" w:fill="auto"/>
        <w:tabs>
          <w:tab w:val="left" w:pos="426"/>
        </w:tabs>
        <w:spacing w:before="0" w:line="240" w:lineRule="auto"/>
        <w:ind w:left="42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322666" w:rsidRPr="00A452DE" w:rsidRDefault="00322666" w:rsidP="00322666">
      <w:pPr>
        <w:pStyle w:val="Styl3"/>
        <w:rPr>
          <w:b w:val="0"/>
        </w:rPr>
      </w:pPr>
      <w:r>
        <w:t>Usnesení č. 373/2021:</w:t>
      </w:r>
    </w:p>
    <w:p w:rsidR="00322666" w:rsidRPr="00A452DE" w:rsidRDefault="00322666" w:rsidP="00322666">
      <w:pPr>
        <w:pStyle w:val="Styl2"/>
      </w:pPr>
      <w:r w:rsidRPr="00A452DE">
        <w:t xml:space="preserve">Rada města </w:t>
      </w:r>
      <w:r>
        <w:t xml:space="preserve">  </w:t>
      </w:r>
      <w:r w:rsidRPr="00A452DE">
        <w:t>s</w:t>
      </w:r>
      <w:r>
        <w:t> </w:t>
      </w:r>
      <w:r w:rsidRPr="00A452DE">
        <w:t>c</w:t>
      </w:r>
      <w:r>
        <w:t xml:space="preserve"> </w:t>
      </w:r>
      <w:r w:rsidRPr="00A452DE">
        <w:t>h</w:t>
      </w:r>
      <w:r>
        <w:t xml:space="preserve"> </w:t>
      </w:r>
      <w:r w:rsidRPr="00A452DE">
        <w:t>v</w:t>
      </w:r>
      <w:r>
        <w:t> </w:t>
      </w:r>
      <w:r w:rsidRPr="00A452DE">
        <w:t>a</w:t>
      </w:r>
      <w:r>
        <w:t xml:space="preserve"> </w:t>
      </w:r>
      <w:r w:rsidRPr="00A452DE">
        <w:t>l</w:t>
      </w:r>
      <w:r>
        <w:t xml:space="preserve"> </w:t>
      </w:r>
      <w:r w:rsidRPr="00A452DE">
        <w:t>u</w:t>
      </w:r>
      <w:r>
        <w:t xml:space="preserve"> </w:t>
      </w:r>
      <w:r w:rsidRPr="00A452DE">
        <w:t>j</w:t>
      </w:r>
      <w:r>
        <w:t xml:space="preserve"> </w:t>
      </w:r>
      <w:r w:rsidRPr="00A452DE">
        <w:t>e</w:t>
      </w:r>
      <w:r>
        <w:t xml:space="preserve">  </w:t>
      </w:r>
      <w:r w:rsidRPr="00A452DE">
        <w:t xml:space="preserve"> změnový list č. 8 a </w:t>
      </w:r>
      <w:r>
        <w:t xml:space="preserve">  </w:t>
      </w:r>
      <w:r w:rsidRPr="00A452DE">
        <w:t>s</w:t>
      </w:r>
      <w:r>
        <w:t> </w:t>
      </w:r>
      <w:r w:rsidRPr="00A452DE">
        <w:t>o</w:t>
      </w:r>
      <w:r>
        <w:t xml:space="preserve"> </w:t>
      </w:r>
      <w:r w:rsidRPr="00A452DE">
        <w:t>u</w:t>
      </w:r>
      <w:r>
        <w:t xml:space="preserve"> </w:t>
      </w:r>
      <w:r w:rsidRPr="00A452DE">
        <w:t>h</w:t>
      </w:r>
      <w:r>
        <w:t xml:space="preserve"> </w:t>
      </w:r>
      <w:r w:rsidRPr="00A452DE">
        <w:t>l</w:t>
      </w:r>
      <w:r>
        <w:t xml:space="preserve"> </w:t>
      </w:r>
      <w:r w:rsidRPr="00A452DE">
        <w:t>a</w:t>
      </w:r>
      <w:r>
        <w:t xml:space="preserve"> </w:t>
      </w:r>
      <w:r w:rsidRPr="00A452DE">
        <w:t>s</w:t>
      </w:r>
      <w:r>
        <w:t> </w:t>
      </w:r>
      <w:r w:rsidRPr="00A452DE">
        <w:t>í</w:t>
      </w:r>
      <w:r>
        <w:t xml:space="preserve">  </w:t>
      </w:r>
      <w:r w:rsidRPr="00A452DE">
        <w:t xml:space="preserve"> s uzavřením dodatku č. 3 ke smlouvě o dílo na akci „Rekonstrukce celého uličního prostoru v ulici Švermova v Roudnici nad Labem“ ze dne 1.</w:t>
      </w:r>
      <w:r>
        <w:t xml:space="preserve"> </w:t>
      </w:r>
      <w:r w:rsidRPr="00A452DE">
        <w:t>10.</w:t>
      </w:r>
      <w:r>
        <w:t xml:space="preserve"> </w:t>
      </w:r>
      <w:r w:rsidRPr="00A452DE">
        <w:t xml:space="preserve">2021 se společností STRABAG a.s., se sídlem Kačírkova 982/4, Jinonice, PSČ: 158 00, Praha 5, IČ: 608 38 744, s celkovou cenou díla </w:t>
      </w:r>
      <w:r w:rsidRPr="00A452DE">
        <w:rPr>
          <w:u w:val="single"/>
        </w:rPr>
        <w:t xml:space="preserve">23.434.043,32 </w:t>
      </w:r>
      <w:r w:rsidRPr="00A452DE">
        <w:t>vč. DPH</w:t>
      </w:r>
      <w:r>
        <w:t xml:space="preserve"> (pro 5, proti 0, zdrželi se hlasování 1)</w:t>
      </w:r>
      <w:r w:rsidRPr="00A452DE">
        <w:t>.</w:t>
      </w:r>
    </w:p>
    <w:p w:rsidR="00322666" w:rsidRDefault="00322666" w:rsidP="00322666">
      <w:pPr>
        <w:pStyle w:val="Styl1"/>
      </w:pPr>
      <w:r>
        <w:t xml:space="preserve">     </w:t>
      </w:r>
    </w:p>
    <w:p w:rsidR="00322666" w:rsidRDefault="00322666" w:rsidP="00322666">
      <w:pPr>
        <w:pStyle w:val="Styl3"/>
      </w:pPr>
      <w:r>
        <w:t>c) smlouva o realizaci a umístění stavby</w:t>
      </w:r>
    </w:p>
    <w:p w:rsidR="00322666" w:rsidRDefault="00322666" w:rsidP="00322666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322666" w:rsidRDefault="00322666" w:rsidP="00322666">
      <w:pPr>
        <w:pStyle w:val="Styl3"/>
      </w:pPr>
      <w:r>
        <w:t>Usnesení č. 374/2021:</w:t>
      </w:r>
    </w:p>
    <w:p w:rsidR="00322666" w:rsidRPr="00E6701B" w:rsidRDefault="00322666" w:rsidP="00322666">
      <w:pPr>
        <w:pStyle w:val="Styl1"/>
        <w:rPr>
          <w:b/>
        </w:rPr>
      </w:pPr>
      <w:r>
        <w:rPr>
          <w:b/>
        </w:rPr>
        <w:t>Rada města   r o z h o d l a   o uzavření smlouvy o realizaci a umístění stavby za účelem vybudování chodníku, výsadby a úpravy zeleně a vybudování vhodných míst pro zeleň na části pozemku parc. č. 1406 v k. ú. Roudnice nad Labem s vlastníkem pozemku, paní P</w:t>
      </w:r>
      <w:r>
        <w:rPr>
          <w:b/>
        </w:rPr>
        <w:t xml:space="preserve">Z </w:t>
      </w:r>
      <w:r>
        <w:rPr>
          <w:b/>
        </w:rPr>
        <w:t>(pro 6, proti 0, zdrželi se hlasování 0).</w:t>
      </w:r>
    </w:p>
    <w:p w:rsidR="00322666" w:rsidRDefault="00322666" w:rsidP="00322666">
      <w:pPr>
        <w:pStyle w:val="Styl1"/>
      </w:pPr>
      <w:r>
        <w:t xml:space="preserve">    </w:t>
      </w:r>
    </w:p>
    <w:p w:rsidR="00322666" w:rsidRDefault="00322666" w:rsidP="00322666">
      <w:pPr>
        <w:pStyle w:val="Styl3"/>
      </w:pPr>
      <w:r>
        <w:t>d) revokace části usnesení k ukončení nájemního vztahu pozemku – WF Agrar</w:t>
      </w:r>
    </w:p>
    <w:p w:rsidR="00322666" w:rsidRDefault="00322666" w:rsidP="00322666">
      <w:pPr>
        <w:pStyle w:val="Styl1"/>
        <w:rPr>
          <w:bCs/>
        </w:rPr>
      </w:pPr>
      <w:r>
        <w:t xml:space="preserve"> </w:t>
      </w:r>
    </w:p>
    <w:p w:rsidR="00322666" w:rsidRDefault="00322666" w:rsidP="00322666">
      <w:pPr>
        <w:pStyle w:val="Styl3"/>
      </w:pPr>
      <w:r>
        <w:t>Usnesení č. 375/2021:</w:t>
      </w:r>
    </w:p>
    <w:p w:rsidR="00322666" w:rsidRPr="0083604B" w:rsidRDefault="00322666" w:rsidP="00322666">
      <w:pPr>
        <w:pStyle w:val="Styl1"/>
        <w:rPr>
          <w:b/>
        </w:rPr>
      </w:pPr>
      <w:r w:rsidRPr="0083604B">
        <w:rPr>
          <w:b/>
          <w:bCs/>
        </w:rPr>
        <w:t xml:space="preserve">Rada města částečně revokuje usnesení č. 322/2021 ze dne </w:t>
      </w:r>
      <w:r>
        <w:rPr>
          <w:b/>
          <w:bCs/>
        </w:rPr>
        <w:t>1. 9. 2021</w:t>
      </w:r>
      <w:r w:rsidRPr="0083604B">
        <w:rPr>
          <w:b/>
          <w:bCs/>
        </w:rPr>
        <w:t xml:space="preserve"> </w:t>
      </w:r>
      <w:r>
        <w:rPr>
          <w:b/>
          <w:bCs/>
        </w:rPr>
        <w:t>s</w:t>
      </w:r>
      <w:r w:rsidRPr="0083604B">
        <w:rPr>
          <w:b/>
          <w:bCs/>
        </w:rPr>
        <w:t xml:space="preserve"> tím, že nájem a pacht pozemků </w:t>
      </w:r>
      <w:r w:rsidRPr="0083604B">
        <w:rPr>
          <w:b/>
        </w:rPr>
        <w:t>parc. č. 2315/18 o výměře 8.126 m</w:t>
      </w:r>
      <w:r w:rsidRPr="0083604B">
        <w:rPr>
          <w:b/>
          <w:vertAlign w:val="superscript"/>
        </w:rPr>
        <w:t xml:space="preserve">2 </w:t>
      </w:r>
      <w:r w:rsidRPr="0083604B">
        <w:rPr>
          <w:b/>
        </w:rPr>
        <w:t>, parc. č. 3204/262 o výměře 56.468 m</w:t>
      </w:r>
      <w:r w:rsidRPr="0083604B">
        <w:rPr>
          <w:b/>
          <w:vertAlign w:val="superscript"/>
        </w:rPr>
        <w:t>2</w:t>
      </w:r>
      <w:r w:rsidRPr="0083604B">
        <w:rPr>
          <w:b/>
        </w:rPr>
        <w:t xml:space="preserve">, </w:t>
      </w:r>
      <w:r>
        <w:rPr>
          <w:b/>
        </w:rPr>
        <w:t xml:space="preserve">             </w:t>
      </w:r>
      <w:r w:rsidRPr="0083604B">
        <w:rPr>
          <w:b/>
        </w:rPr>
        <w:t>parc. č. 3204/180 o výměře 598 m</w:t>
      </w:r>
      <w:r w:rsidRPr="0083604B">
        <w:rPr>
          <w:b/>
          <w:vertAlign w:val="superscript"/>
        </w:rPr>
        <w:t>2</w:t>
      </w:r>
      <w:r w:rsidRPr="0083604B">
        <w:rPr>
          <w:b/>
        </w:rPr>
        <w:t>, parc. č. 3204/162 o výměře 377 m</w:t>
      </w:r>
      <w:r w:rsidRPr="0083604B">
        <w:rPr>
          <w:b/>
          <w:vertAlign w:val="superscript"/>
        </w:rPr>
        <w:t>2</w:t>
      </w:r>
      <w:r w:rsidRPr="0083604B">
        <w:rPr>
          <w:b/>
        </w:rPr>
        <w:t>, parc. č. 3204/159 o výměře 4.609 m</w:t>
      </w:r>
      <w:r w:rsidRPr="0083604B">
        <w:rPr>
          <w:b/>
          <w:vertAlign w:val="superscript"/>
        </w:rPr>
        <w:t>2</w:t>
      </w:r>
      <w:r w:rsidRPr="0083604B">
        <w:rPr>
          <w:b/>
        </w:rPr>
        <w:t>, parc. č. 3204/115 o výměře 1.076 m</w:t>
      </w:r>
      <w:r w:rsidRPr="0083604B">
        <w:rPr>
          <w:b/>
          <w:vertAlign w:val="superscript"/>
        </w:rPr>
        <w:t>2</w:t>
      </w:r>
      <w:r w:rsidRPr="0083604B">
        <w:rPr>
          <w:b/>
        </w:rPr>
        <w:t xml:space="preserve"> a parc. č. 3204/57 o výměře 3.014 m</w:t>
      </w:r>
      <w:r w:rsidRPr="0083604B">
        <w:rPr>
          <w:b/>
          <w:vertAlign w:val="superscript"/>
        </w:rPr>
        <w:t>2</w:t>
      </w:r>
      <w:r w:rsidRPr="0083604B">
        <w:rPr>
          <w:b/>
        </w:rPr>
        <w:t>, vše v k. ú. Roudnice nad Labem bude</w:t>
      </w:r>
      <w:r>
        <w:rPr>
          <w:b/>
        </w:rPr>
        <w:t xml:space="preserve"> </w:t>
      </w:r>
      <w:r w:rsidRPr="004828C6">
        <w:rPr>
          <w:b/>
        </w:rPr>
        <w:t xml:space="preserve">se společností WF Agrar </w:t>
      </w:r>
      <w:r>
        <w:rPr>
          <w:b/>
        </w:rPr>
        <w:t>s.r.o., IČ 63674980, Chvalín 79</w:t>
      </w:r>
      <w:r w:rsidRPr="0083604B">
        <w:rPr>
          <w:b/>
        </w:rPr>
        <w:t xml:space="preserve"> ukončen ke dni 31. 8. 2022</w:t>
      </w:r>
      <w:r>
        <w:rPr>
          <w:b/>
        </w:rPr>
        <w:t xml:space="preserve"> (pro 6, proti 0, zdrželi se hlasování 0)</w:t>
      </w:r>
      <w:r w:rsidRPr="0083604B">
        <w:rPr>
          <w:b/>
        </w:rPr>
        <w:t>.</w:t>
      </w:r>
    </w:p>
    <w:p w:rsidR="00322666" w:rsidRDefault="00322666" w:rsidP="00322666">
      <w:pPr>
        <w:pStyle w:val="Styl1"/>
      </w:pPr>
      <w:r>
        <w:t xml:space="preserve">     </w:t>
      </w:r>
    </w:p>
    <w:p w:rsidR="00322666" w:rsidRDefault="00322666" w:rsidP="00322666">
      <w:pPr>
        <w:pStyle w:val="Styl3"/>
      </w:pPr>
      <w:r>
        <w:t>e) výpůjčka pozemku před rekonstrukcí mostu přes Labe</w:t>
      </w:r>
    </w:p>
    <w:p w:rsidR="00322666" w:rsidRPr="00A452DE" w:rsidRDefault="00322666" w:rsidP="0032266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322666" w:rsidRPr="00A452DE" w:rsidRDefault="00322666" w:rsidP="00322666">
      <w:pPr>
        <w:pStyle w:val="Styl3"/>
      </w:pPr>
      <w:r>
        <w:t>Usnesení č. 376/2021:</w:t>
      </w:r>
    </w:p>
    <w:p w:rsidR="00322666" w:rsidRPr="00853E0F" w:rsidRDefault="00322666" w:rsidP="00322666">
      <w:pPr>
        <w:pStyle w:val="Styl2"/>
      </w:pPr>
      <w:r w:rsidRPr="00A452DE">
        <w:t xml:space="preserve">Rada města </w:t>
      </w:r>
      <w:r>
        <w:t xml:space="preserve">  </w:t>
      </w:r>
      <w:r w:rsidRPr="00A452DE">
        <w:t>r</w:t>
      </w:r>
      <w:r>
        <w:t xml:space="preserve"> </w:t>
      </w:r>
      <w:r w:rsidRPr="00A452DE">
        <w:t>o</w:t>
      </w:r>
      <w:r>
        <w:t xml:space="preserve"> </w:t>
      </w:r>
      <w:r w:rsidRPr="00A452DE">
        <w:t>z</w:t>
      </w:r>
      <w:r>
        <w:t> </w:t>
      </w:r>
      <w:r w:rsidRPr="00A452DE">
        <w:t>h</w:t>
      </w:r>
      <w:r>
        <w:t xml:space="preserve"> </w:t>
      </w:r>
      <w:r w:rsidRPr="00A452DE">
        <w:t>o</w:t>
      </w:r>
      <w:r>
        <w:t xml:space="preserve"> </w:t>
      </w:r>
      <w:r w:rsidRPr="00A452DE">
        <w:t>d</w:t>
      </w:r>
      <w:r>
        <w:t xml:space="preserve"> </w:t>
      </w:r>
      <w:r w:rsidRPr="00A452DE">
        <w:t>l</w:t>
      </w:r>
      <w:r>
        <w:t xml:space="preserve"> </w:t>
      </w:r>
      <w:r w:rsidRPr="00A452DE">
        <w:t>a</w:t>
      </w:r>
      <w:r>
        <w:t xml:space="preserve">  </w:t>
      </w:r>
      <w:r w:rsidRPr="00A452DE">
        <w:t xml:space="preserve"> o uzavření smlouvy o výpůjčce pozemků v k.</w:t>
      </w:r>
      <w:r>
        <w:t xml:space="preserve"> </w:t>
      </w:r>
      <w:r w:rsidRPr="00A452DE">
        <w:t>ú. Roudnice a k.</w:t>
      </w:r>
      <w:r>
        <w:t xml:space="preserve"> </w:t>
      </w:r>
      <w:r w:rsidRPr="00A452DE">
        <w:t xml:space="preserve">ú. Vědomice v souvislosti s rekonstrukcí mostu přes Labe v předloženém znění s Ústeckým </w:t>
      </w:r>
      <w:r w:rsidRPr="00A452DE">
        <w:lastRenderedPageBreak/>
        <w:t>krajem, IČ: 70892156 a Povodím Labe, státní podnik, IČ: 70890005</w:t>
      </w:r>
      <w:r>
        <w:t xml:space="preserve"> (pro 6, proti 0, zdrželi se hlasování 0).</w:t>
      </w:r>
    </w:p>
    <w:p w:rsidR="00322666" w:rsidRDefault="00322666" w:rsidP="00322666">
      <w:pPr>
        <w:pStyle w:val="Styl2"/>
      </w:pPr>
    </w:p>
    <w:p w:rsidR="00322666" w:rsidRDefault="00322666" w:rsidP="00322666">
      <w:pPr>
        <w:pStyle w:val="Styl3"/>
      </w:pPr>
      <w:r>
        <w:t>f) žádosti o vyhrazené parkovací místo ZTP</w:t>
      </w:r>
    </w:p>
    <w:p w:rsidR="00322666" w:rsidRDefault="00322666" w:rsidP="00322666">
      <w:pPr>
        <w:pStyle w:val="Styl1"/>
        <w:rPr>
          <w:lang w:eastAsia="en-US"/>
        </w:rPr>
      </w:pPr>
      <w:r>
        <w:rPr>
          <w:lang w:eastAsia="en-US"/>
        </w:rPr>
        <w:t xml:space="preserve"> </w:t>
      </w:r>
    </w:p>
    <w:p w:rsidR="00322666" w:rsidRDefault="00322666" w:rsidP="00322666">
      <w:pPr>
        <w:pStyle w:val="Styl3"/>
      </w:pPr>
      <w:r>
        <w:rPr>
          <w:lang w:eastAsia="en-US"/>
        </w:rPr>
        <w:t>Usnesení č. 377/2021:</w:t>
      </w:r>
    </w:p>
    <w:p w:rsidR="00322666" w:rsidRDefault="00322666" w:rsidP="00322666">
      <w:pPr>
        <w:pStyle w:val="Styl1"/>
        <w:rPr>
          <w:b/>
        </w:rPr>
      </w:pPr>
      <w:r>
        <w:rPr>
          <w:b/>
        </w:rPr>
        <w:t>Rada města, jako vlastník komunikace,   s o u h l a s í   se zvláštním užíváním komunikace (ZTP parkovací stání) v ul. Hornická, pro paní Z</w:t>
      </w:r>
      <w:r>
        <w:rPr>
          <w:b/>
        </w:rPr>
        <w:t>Š</w:t>
      </w:r>
      <w:r>
        <w:rPr>
          <w:b/>
        </w:rPr>
        <w:t xml:space="preserve"> a v ul. Na Urbance pro pana J</w:t>
      </w:r>
      <w:r>
        <w:rPr>
          <w:b/>
        </w:rPr>
        <w:t>V</w:t>
      </w:r>
      <w:r>
        <w:rPr>
          <w:b/>
        </w:rPr>
        <w:t xml:space="preserve"> a   </w:t>
      </w:r>
    </w:p>
    <w:p w:rsidR="00322666" w:rsidRDefault="00322666" w:rsidP="00322666">
      <w:pPr>
        <w:pStyle w:val="Styl1"/>
      </w:pPr>
      <w:r>
        <w:rPr>
          <w:b/>
        </w:rPr>
        <w:t xml:space="preserve">p o v ě ř u j e    odbor místního hospodářství, aby informoval žadatele o následných krocích v této věci (pro 6, proti 0, zdrželi se hlasování 0). </w:t>
      </w:r>
    </w:p>
    <w:p w:rsidR="00322666" w:rsidRDefault="00322666" w:rsidP="00322666">
      <w:pPr>
        <w:pStyle w:val="Styl1"/>
      </w:pPr>
    </w:p>
    <w:p w:rsidR="00322666" w:rsidRDefault="00322666" w:rsidP="00322666">
      <w:pPr>
        <w:pStyle w:val="Styl3"/>
      </w:pPr>
      <w:r>
        <w:t>4) Ekonomický odbor</w:t>
      </w:r>
    </w:p>
    <w:p w:rsidR="00322666" w:rsidRDefault="00322666" w:rsidP="00322666">
      <w:pPr>
        <w:pStyle w:val="Styl1"/>
      </w:pPr>
      <w:r>
        <w:t xml:space="preserve">     </w:t>
      </w:r>
    </w:p>
    <w:p w:rsidR="00322666" w:rsidRDefault="00322666" w:rsidP="00322666">
      <w:pPr>
        <w:pStyle w:val="Styl3"/>
      </w:pPr>
      <w:r>
        <w:t>a) XIII. rozpočtové opatření RM 2021</w:t>
      </w:r>
    </w:p>
    <w:p w:rsidR="00322666" w:rsidRDefault="00322666" w:rsidP="00322666">
      <w:pPr>
        <w:pStyle w:val="Styl1"/>
        <w:rPr>
          <w:b/>
          <w:bCs/>
          <w:u w:val="single"/>
        </w:rPr>
      </w:pPr>
      <w:r>
        <w:t xml:space="preserve"> </w:t>
      </w:r>
    </w:p>
    <w:p w:rsidR="00322666" w:rsidRPr="00D65A51" w:rsidRDefault="00322666" w:rsidP="00322666">
      <w:pPr>
        <w:pStyle w:val="Styl3"/>
        <w:rPr>
          <w:bCs/>
        </w:rPr>
      </w:pPr>
      <w:r>
        <w:t>Usnesení č. 378/2021:</w:t>
      </w:r>
    </w:p>
    <w:p w:rsidR="00322666" w:rsidRPr="00E7200D" w:rsidRDefault="00322666" w:rsidP="00322666">
      <w:pPr>
        <w:pStyle w:val="Styl1"/>
        <w:rPr>
          <w:b/>
        </w:rPr>
      </w:pPr>
      <w:r w:rsidRPr="00E7200D">
        <w:rPr>
          <w:b/>
        </w:rPr>
        <w:t>Rada města po projednání</w:t>
      </w:r>
      <w:r>
        <w:rPr>
          <w:b/>
        </w:rPr>
        <w:t xml:space="preserve">  </w:t>
      </w:r>
      <w:r w:rsidRPr="00E7200D">
        <w:rPr>
          <w:b/>
        </w:rPr>
        <w:t xml:space="preserve"> s c h v a l u j e </w:t>
      </w:r>
      <w:r>
        <w:rPr>
          <w:b/>
        </w:rPr>
        <w:t xml:space="preserve">  XIII. RO RM roku 2021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:rsidR="00322666" w:rsidRDefault="00322666" w:rsidP="00322666">
      <w:pPr>
        <w:pStyle w:val="Styl1"/>
      </w:pPr>
      <w:r>
        <w:t xml:space="preserve">  </w:t>
      </w:r>
    </w:p>
    <w:p w:rsidR="00322666" w:rsidRDefault="00322666" w:rsidP="00322666">
      <w:pPr>
        <w:pStyle w:val="Styl3"/>
      </w:pPr>
      <w:r>
        <w:t>b) změna rozpisu položek rozpočtu</w:t>
      </w:r>
    </w:p>
    <w:p w:rsidR="00322666" w:rsidRPr="00D65A51" w:rsidRDefault="00322666" w:rsidP="00322666">
      <w:pPr>
        <w:pStyle w:val="Styl1"/>
      </w:pPr>
      <w:r>
        <w:t xml:space="preserve"> </w:t>
      </w:r>
    </w:p>
    <w:p w:rsidR="00322666" w:rsidRPr="009D7E5F" w:rsidRDefault="00322666" w:rsidP="0032266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379/2021:</w:t>
      </w:r>
    </w:p>
    <w:p w:rsidR="00322666" w:rsidRPr="009D7E5F" w:rsidRDefault="00322666" w:rsidP="00322666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2021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322666" w:rsidRDefault="00322666" w:rsidP="00322666">
      <w:pPr>
        <w:pStyle w:val="Styl1"/>
      </w:pPr>
      <w:r>
        <w:t xml:space="preserve">    </w:t>
      </w:r>
    </w:p>
    <w:p w:rsidR="00322666" w:rsidRDefault="00322666" w:rsidP="00322666">
      <w:pPr>
        <w:pStyle w:val="Styl3"/>
      </w:pPr>
      <w:r>
        <w:t>c) žádost MŠ Písnička o čerpání investičního fondu</w:t>
      </w:r>
    </w:p>
    <w:p w:rsidR="00322666" w:rsidRPr="0004722A" w:rsidRDefault="00322666" w:rsidP="00322666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22666" w:rsidRPr="0004722A" w:rsidRDefault="00322666" w:rsidP="00322666">
      <w:pPr>
        <w:pStyle w:val="Styl3"/>
        <w:rPr>
          <w:bCs/>
          <w:sz w:val="22"/>
          <w:szCs w:val="22"/>
        </w:rPr>
      </w:pPr>
      <w:r>
        <w:t>Usnesení č. 380/2021:</w:t>
      </w:r>
    </w:p>
    <w:p w:rsidR="00322666" w:rsidRPr="006C2600" w:rsidRDefault="00322666" w:rsidP="00322666">
      <w:pPr>
        <w:pStyle w:val="Styl2"/>
      </w:pPr>
      <w:r>
        <w:t xml:space="preserve">Rada města   s o u h l a s í   s použitím investičního fondu do výše 500 tis. Kč u  MŠ Písnička, U Mevy, Řipská 1389, Roudnice nad Labem, IČ: 46773525 </w:t>
      </w:r>
      <w:r w:rsidRPr="006C2600">
        <w:t xml:space="preserve">na </w:t>
      </w:r>
      <w:r>
        <w:t>vybavení a úpravu třídy (pro 6, proti 0, zdrželi se hlasování 0).</w:t>
      </w:r>
    </w:p>
    <w:p w:rsidR="00322666" w:rsidRDefault="00322666" w:rsidP="00322666">
      <w:pPr>
        <w:pStyle w:val="Styl1"/>
      </w:pPr>
      <w:r>
        <w:t xml:space="preserve">     </w:t>
      </w:r>
    </w:p>
    <w:p w:rsidR="00322666" w:rsidRDefault="00322666" w:rsidP="00322666">
      <w:pPr>
        <w:pStyle w:val="Styl3"/>
      </w:pPr>
      <w:r>
        <w:t>d) žádost Podřipského muzea o čerpání rezervního fondu</w:t>
      </w:r>
    </w:p>
    <w:p w:rsidR="00322666" w:rsidRPr="0004722A" w:rsidRDefault="00322666" w:rsidP="00322666">
      <w:pPr>
        <w:pStyle w:val="Styl1"/>
      </w:pPr>
      <w:r>
        <w:t xml:space="preserve"> </w:t>
      </w:r>
    </w:p>
    <w:p w:rsidR="00322666" w:rsidRPr="0004722A" w:rsidRDefault="00322666" w:rsidP="00322666">
      <w:pPr>
        <w:pStyle w:val="Styl3"/>
      </w:pPr>
      <w:r>
        <w:t>Usnesení č. 381/2021:</w:t>
      </w:r>
    </w:p>
    <w:p w:rsidR="00322666" w:rsidRPr="00816844" w:rsidRDefault="00322666" w:rsidP="00322666">
      <w:pPr>
        <w:pStyle w:val="Styl2"/>
      </w:pPr>
      <w:r w:rsidRPr="00816844">
        <w:t>Rada města</w:t>
      </w:r>
      <w:r>
        <w:t xml:space="preserve">  </w:t>
      </w:r>
      <w:r w:rsidRPr="00816844">
        <w:t xml:space="preserve"> </w:t>
      </w:r>
      <w:r>
        <w:t xml:space="preserve"> </w:t>
      </w:r>
      <w:r w:rsidRPr="00816844">
        <w:t>s</w:t>
      </w:r>
      <w:r>
        <w:t> </w:t>
      </w:r>
      <w:r w:rsidRPr="00816844">
        <w:t>o</w:t>
      </w:r>
      <w:r>
        <w:t xml:space="preserve"> </w:t>
      </w:r>
      <w:r w:rsidRPr="00816844">
        <w:t>u</w:t>
      </w:r>
      <w:r>
        <w:t xml:space="preserve"> </w:t>
      </w:r>
      <w:r w:rsidRPr="00816844">
        <w:t>h</w:t>
      </w:r>
      <w:r>
        <w:t xml:space="preserve"> </w:t>
      </w:r>
      <w:r w:rsidRPr="00816844">
        <w:t>l</w:t>
      </w:r>
      <w:r>
        <w:t xml:space="preserve"> </w:t>
      </w:r>
      <w:r w:rsidRPr="00816844">
        <w:t>a</w:t>
      </w:r>
      <w:r>
        <w:t xml:space="preserve"> </w:t>
      </w:r>
      <w:r w:rsidRPr="00816844">
        <w:t>s</w:t>
      </w:r>
      <w:r>
        <w:t> </w:t>
      </w:r>
      <w:r w:rsidRPr="00816844">
        <w:t>í</w:t>
      </w:r>
      <w:r>
        <w:t xml:space="preserve">  </w:t>
      </w:r>
      <w:r w:rsidRPr="00816844">
        <w:t xml:space="preserve"> s použitím rezervního fondu do výše 250 tis. Kč u Podřipského muzea, Roudnice nad Labem, IČ: 68435002 na konzervaci stříbrných středověkých mincí, konzervaci secího stroje a výstavby přístřešku na zakrytí mostních trámů a na nákup mzdového programu Avensio</w:t>
      </w:r>
      <w:r>
        <w:t xml:space="preserve"> (pro 6, proti 0, zdrželi se hlasování 0)</w:t>
      </w:r>
      <w:r w:rsidRPr="00816844">
        <w:t>.</w:t>
      </w:r>
    </w:p>
    <w:p w:rsidR="00322666" w:rsidRDefault="00322666" w:rsidP="00322666">
      <w:pPr>
        <w:pStyle w:val="Styl1"/>
      </w:pPr>
      <w:r>
        <w:t xml:space="preserve">     </w:t>
      </w:r>
    </w:p>
    <w:p w:rsidR="00322666" w:rsidRDefault="00322666" w:rsidP="00322666">
      <w:pPr>
        <w:pStyle w:val="Styl3"/>
      </w:pPr>
      <w:r>
        <w:t>e) žádost ZŠ a MŠ Školní o použití investičního fondu</w:t>
      </w:r>
    </w:p>
    <w:p w:rsidR="00322666" w:rsidRPr="0004722A" w:rsidRDefault="00322666" w:rsidP="00322666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22666" w:rsidRPr="0004722A" w:rsidRDefault="00322666" w:rsidP="00322666">
      <w:pPr>
        <w:pStyle w:val="Styl3"/>
        <w:rPr>
          <w:bCs/>
          <w:sz w:val="22"/>
          <w:szCs w:val="22"/>
        </w:rPr>
      </w:pPr>
      <w:r>
        <w:t>Usnesení č. 382/2021:</w:t>
      </w:r>
    </w:p>
    <w:p w:rsidR="00322666" w:rsidRPr="006C2600" w:rsidRDefault="00322666" w:rsidP="00322666">
      <w:pPr>
        <w:pStyle w:val="Styl2"/>
      </w:pPr>
      <w:r>
        <w:t xml:space="preserve">Rada města   s o u h l a s í   s použitím investičního fondu do výše 350 tis. Kč u ZŠ a MŠ Školní 1803, Roudnice nad Labem, IČ: 46773592 </w:t>
      </w:r>
      <w:r w:rsidRPr="006C2600">
        <w:t xml:space="preserve">na nákup </w:t>
      </w:r>
      <w:r>
        <w:t>7 interaktivních projektorů (pro 6, proti 0, zdrželi se hlasování 0).</w:t>
      </w:r>
    </w:p>
    <w:p w:rsidR="00322666" w:rsidRDefault="00322666" w:rsidP="00322666">
      <w:pPr>
        <w:pStyle w:val="Styl1"/>
      </w:pPr>
    </w:p>
    <w:p w:rsidR="00322666" w:rsidRDefault="00322666" w:rsidP="00322666">
      <w:pPr>
        <w:pStyle w:val="Styl1"/>
      </w:pPr>
    </w:p>
    <w:p w:rsidR="00322666" w:rsidRDefault="00322666" w:rsidP="00322666">
      <w:pPr>
        <w:pStyle w:val="Styl3"/>
      </w:pPr>
      <w:r>
        <w:t>f) žádost ZŠ Jungmannova 660 – čerpání fondů</w:t>
      </w:r>
    </w:p>
    <w:p w:rsidR="00322666" w:rsidRPr="00FF72E4" w:rsidRDefault="00322666" w:rsidP="00322666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22666" w:rsidRDefault="00322666" w:rsidP="00322666">
      <w:pPr>
        <w:pStyle w:val="Styl3"/>
      </w:pPr>
      <w:r>
        <w:t>Usnesení č. 383/2021:</w:t>
      </w:r>
    </w:p>
    <w:p w:rsidR="00322666" w:rsidRPr="00FF72E4" w:rsidRDefault="00322666" w:rsidP="00322666">
      <w:pPr>
        <w:pStyle w:val="Styl2"/>
      </w:pPr>
      <w:r w:rsidRPr="00FF72E4">
        <w:t xml:space="preserve">Rada města </w:t>
      </w:r>
      <w:r>
        <w:t xml:space="preserve">  </w:t>
      </w:r>
      <w:r w:rsidRPr="00FF72E4">
        <w:t>r</w:t>
      </w:r>
      <w:r>
        <w:t xml:space="preserve"> </w:t>
      </w:r>
      <w:r w:rsidRPr="00FF72E4">
        <w:t>e</w:t>
      </w:r>
      <w:r>
        <w:t xml:space="preserve"> </w:t>
      </w:r>
      <w:r w:rsidRPr="00FF72E4">
        <w:t>v</w:t>
      </w:r>
      <w:r>
        <w:t> </w:t>
      </w:r>
      <w:r w:rsidRPr="00FF72E4">
        <w:t>o</w:t>
      </w:r>
      <w:r>
        <w:t xml:space="preserve"> </w:t>
      </w:r>
      <w:r w:rsidRPr="00FF72E4">
        <w:t>k</w:t>
      </w:r>
      <w:r>
        <w:t> </w:t>
      </w:r>
      <w:r w:rsidRPr="00FF72E4">
        <w:t>u</w:t>
      </w:r>
      <w:r>
        <w:t xml:space="preserve"> </w:t>
      </w:r>
      <w:r w:rsidRPr="00FF72E4">
        <w:t>j</w:t>
      </w:r>
      <w:r>
        <w:t xml:space="preserve"> </w:t>
      </w:r>
      <w:r w:rsidRPr="00FF72E4">
        <w:t>e</w:t>
      </w:r>
      <w:r>
        <w:t xml:space="preserve">  </w:t>
      </w:r>
      <w:r w:rsidRPr="00FF72E4">
        <w:t xml:space="preserve"> usnesení ze dne 21.</w:t>
      </w:r>
      <w:r>
        <w:t xml:space="preserve"> </w:t>
      </w:r>
      <w:r w:rsidRPr="00FF72E4">
        <w:t>7.</w:t>
      </w:r>
      <w:r>
        <w:t xml:space="preserve"> </w:t>
      </w:r>
      <w:r w:rsidRPr="00FF72E4">
        <w:t xml:space="preserve">2021, číslo 273/2021 na znění: </w:t>
      </w:r>
    </w:p>
    <w:p w:rsidR="00322666" w:rsidRPr="00FF72E4" w:rsidRDefault="00322666" w:rsidP="00322666">
      <w:pPr>
        <w:pStyle w:val="Styl2"/>
      </w:pPr>
      <w:r w:rsidRPr="00FF72E4">
        <w:t>Rada města</w:t>
      </w:r>
      <w:r>
        <w:t xml:space="preserve">  </w:t>
      </w:r>
      <w:r w:rsidRPr="00FF72E4">
        <w:t xml:space="preserve"> s</w:t>
      </w:r>
      <w:r>
        <w:t> </w:t>
      </w:r>
      <w:r w:rsidRPr="00FF72E4">
        <w:t>o</w:t>
      </w:r>
      <w:r>
        <w:t xml:space="preserve"> </w:t>
      </w:r>
      <w:r w:rsidRPr="00FF72E4">
        <w:t>u</w:t>
      </w:r>
      <w:r>
        <w:t xml:space="preserve"> </w:t>
      </w:r>
      <w:r w:rsidRPr="00FF72E4">
        <w:t>h</w:t>
      </w:r>
      <w:r>
        <w:t xml:space="preserve"> </w:t>
      </w:r>
      <w:r w:rsidRPr="00FF72E4">
        <w:t>l</w:t>
      </w:r>
      <w:r>
        <w:t xml:space="preserve"> </w:t>
      </w:r>
      <w:r w:rsidRPr="00FF72E4">
        <w:t>a</w:t>
      </w:r>
      <w:r>
        <w:t xml:space="preserve"> </w:t>
      </w:r>
      <w:r w:rsidRPr="00FF72E4">
        <w:t>s</w:t>
      </w:r>
      <w:r>
        <w:t> </w:t>
      </w:r>
      <w:r w:rsidRPr="00FF72E4">
        <w:t>í</w:t>
      </w:r>
      <w:r>
        <w:t xml:space="preserve">  </w:t>
      </w:r>
      <w:r w:rsidRPr="00FF72E4">
        <w:t xml:space="preserve"> s převodem 200 tis. Kč z rezervního fondu do fondu inve</w:t>
      </w:r>
      <w:r>
        <w:t xml:space="preserve">stičního u ZŠ Jungmannova 660, </w:t>
      </w:r>
      <w:r w:rsidRPr="00FF72E4">
        <w:t xml:space="preserve">Roudnice nad Labem, IČ: 46773606. </w:t>
      </w:r>
    </w:p>
    <w:p w:rsidR="00322666" w:rsidRPr="00FF72E4" w:rsidRDefault="00322666" w:rsidP="00322666">
      <w:pPr>
        <w:pStyle w:val="Styl2"/>
      </w:pPr>
      <w:r w:rsidRPr="00FF72E4">
        <w:lastRenderedPageBreak/>
        <w:t xml:space="preserve">Rada města </w:t>
      </w:r>
      <w:r>
        <w:t xml:space="preserve">  </w:t>
      </w:r>
      <w:r w:rsidRPr="00FF72E4">
        <w:t>s</w:t>
      </w:r>
      <w:r>
        <w:t> </w:t>
      </w:r>
      <w:r w:rsidRPr="00FF72E4">
        <w:t>o</w:t>
      </w:r>
      <w:r>
        <w:t xml:space="preserve"> </w:t>
      </w:r>
      <w:r w:rsidRPr="00FF72E4">
        <w:t>u</w:t>
      </w:r>
      <w:r>
        <w:t xml:space="preserve"> </w:t>
      </w:r>
      <w:r w:rsidRPr="00FF72E4">
        <w:t>h</w:t>
      </w:r>
      <w:r>
        <w:t xml:space="preserve"> </w:t>
      </w:r>
      <w:r w:rsidRPr="00FF72E4">
        <w:t>l</w:t>
      </w:r>
      <w:r>
        <w:t xml:space="preserve"> </w:t>
      </w:r>
      <w:r w:rsidRPr="00FF72E4">
        <w:t>a</w:t>
      </w:r>
      <w:r>
        <w:t xml:space="preserve"> </w:t>
      </w:r>
      <w:r w:rsidRPr="00FF72E4">
        <w:t>s</w:t>
      </w:r>
      <w:r>
        <w:t> </w:t>
      </w:r>
      <w:r w:rsidRPr="00FF72E4">
        <w:t>í</w:t>
      </w:r>
      <w:r>
        <w:t xml:space="preserve">  </w:t>
      </w:r>
      <w:r w:rsidRPr="00FF72E4">
        <w:t xml:space="preserve"> s čerpáním investičního fondu do výše 1 250</w:t>
      </w:r>
      <w:r>
        <w:t xml:space="preserve"> tis. Kč u ZŠ Jungmannova 660, </w:t>
      </w:r>
      <w:r w:rsidRPr="00FF72E4">
        <w:t>Roudnice nad Labem, IČ: 46773606 na rekonstrukci učebny chemie a fyziky</w:t>
      </w:r>
      <w:r>
        <w:t xml:space="preserve"> (pro 6, proti 0, zdrželi se hlasování 0)</w:t>
      </w:r>
      <w:r w:rsidRPr="00FF72E4">
        <w:t>.</w:t>
      </w:r>
    </w:p>
    <w:p w:rsidR="00322666" w:rsidRDefault="00322666" w:rsidP="00322666">
      <w:pPr>
        <w:pStyle w:val="Styl1"/>
      </w:pPr>
    </w:p>
    <w:p w:rsidR="00322666" w:rsidRDefault="00322666" w:rsidP="00322666">
      <w:pPr>
        <w:pStyle w:val="Styl3"/>
      </w:pPr>
      <w:r>
        <w:t>5) Odbor strategického a projektového řízení</w:t>
      </w:r>
    </w:p>
    <w:p w:rsidR="00322666" w:rsidRDefault="00322666" w:rsidP="00322666">
      <w:pPr>
        <w:pStyle w:val="Styl1"/>
      </w:pPr>
      <w:r>
        <w:t xml:space="preserve">     </w:t>
      </w:r>
    </w:p>
    <w:p w:rsidR="00322666" w:rsidRDefault="00322666" w:rsidP="00322666">
      <w:pPr>
        <w:pStyle w:val="Styl3"/>
      </w:pPr>
      <w:r>
        <w:t>a) vyhlášení VZ – přechod pro chodce v Neklanově ul.</w:t>
      </w:r>
    </w:p>
    <w:p w:rsidR="00322666" w:rsidRPr="008C1A07" w:rsidRDefault="00322666" w:rsidP="00322666">
      <w:pPr>
        <w:pStyle w:val="Styl1"/>
      </w:pPr>
      <w:r>
        <w:t xml:space="preserve"> </w:t>
      </w:r>
    </w:p>
    <w:p w:rsidR="00322666" w:rsidRPr="001E47F1" w:rsidRDefault="00322666" w:rsidP="00322666">
      <w:pPr>
        <w:pStyle w:val="Styl3"/>
      </w:pPr>
      <w:r>
        <w:t>Usnesení č. 384/2021:</w:t>
      </w:r>
    </w:p>
    <w:p w:rsidR="00322666" w:rsidRDefault="00322666" w:rsidP="00322666">
      <w:pPr>
        <w:pStyle w:val="Styl2"/>
      </w:pPr>
      <w:r w:rsidRPr="001E47F1">
        <w:t xml:space="preserve">Rada města  </w:t>
      </w:r>
      <w:r>
        <w:t xml:space="preserve">r o z h o d l a </w:t>
      </w:r>
      <w:r w:rsidRPr="001E47F1">
        <w:t xml:space="preserve"> o vyhlášení veřejné zakázky a   </w:t>
      </w:r>
      <w:r>
        <w:t xml:space="preserve">s c h v a l u j e  </w:t>
      </w:r>
      <w:r w:rsidRPr="001E47F1">
        <w:t>zadávací dokumentaci k zadávacímu řízení na ve</w:t>
      </w:r>
      <w:r>
        <w:t xml:space="preserve">řejnou zakázku malého rozsahu </w:t>
      </w:r>
      <w:r w:rsidRPr="00497399">
        <w:t>„</w:t>
      </w:r>
      <w:r w:rsidRPr="004C3B0E">
        <w:t>Přechod pro chodce vč. nasvětlení v ulici Neklanova v Roudnici nad Labem“</w:t>
      </w:r>
      <w:r>
        <w:t>.</w:t>
      </w:r>
    </w:p>
    <w:p w:rsidR="00322666" w:rsidRPr="00A14BFF" w:rsidRDefault="00322666" w:rsidP="00322666">
      <w:pPr>
        <w:pStyle w:val="Styl2"/>
      </w:pPr>
      <w:r w:rsidRPr="00A14BFF">
        <w:t xml:space="preserve">Rada města </w:t>
      </w:r>
      <w:r>
        <w:t xml:space="preserve">  </w:t>
      </w:r>
      <w:r w:rsidRPr="00A14BFF">
        <w:t>p</w:t>
      </w:r>
      <w:r>
        <w:t xml:space="preserve"> </w:t>
      </w:r>
      <w:r w:rsidRPr="00A14BFF">
        <w:t>o</w:t>
      </w:r>
      <w:r>
        <w:t xml:space="preserve"> </w:t>
      </w:r>
      <w:r w:rsidRPr="00A14BFF">
        <w:t>v</w:t>
      </w:r>
      <w:r>
        <w:t> </w:t>
      </w:r>
      <w:r w:rsidRPr="00A14BFF">
        <w:t>ě</w:t>
      </w:r>
      <w:r>
        <w:t xml:space="preserve"> </w:t>
      </w:r>
      <w:r w:rsidRPr="00A14BFF">
        <w:t>ř</w:t>
      </w:r>
      <w:r>
        <w:t xml:space="preserve"> </w:t>
      </w:r>
      <w:r w:rsidRPr="00A14BFF">
        <w:t>u</w:t>
      </w:r>
      <w:r>
        <w:t xml:space="preserve"> </w:t>
      </w:r>
      <w:r w:rsidRPr="00A14BFF">
        <w:t>j</w:t>
      </w:r>
      <w:r>
        <w:t xml:space="preserve"> </w:t>
      </w:r>
      <w:r w:rsidRPr="00A14BFF">
        <w:t>e</w:t>
      </w:r>
      <w:r>
        <w:t xml:space="preserve">  </w:t>
      </w:r>
      <w:r w:rsidRPr="00A14BFF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A14BFF">
        <w:t>. Rozhodnutí o výběru dodavatele bude předloženo ke schválení R</w:t>
      </w:r>
      <w:r>
        <w:t>M</w:t>
      </w:r>
      <w:r w:rsidRPr="00A14BFF">
        <w:t xml:space="preserve">. </w:t>
      </w:r>
    </w:p>
    <w:p w:rsidR="00322666" w:rsidRPr="00F55421" w:rsidRDefault="00322666" w:rsidP="00322666">
      <w:pPr>
        <w:pStyle w:val="Styl2"/>
        <w:rPr>
          <w:highlight w:val="yellow"/>
        </w:rPr>
      </w:pPr>
    </w:p>
    <w:p w:rsidR="00322666" w:rsidRPr="00A14BFF" w:rsidRDefault="00322666" w:rsidP="00322666">
      <w:pPr>
        <w:pStyle w:val="Styl2"/>
      </w:pPr>
      <w:r w:rsidRPr="00A14BFF">
        <w:t xml:space="preserve">Rada města  </w:t>
      </w:r>
      <w:r w:rsidRPr="00A14BFF">
        <w:rPr>
          <w:spacing w:val="100"/>
        </w:rPr>
        <w:t>ustanovuje</w:t>
      </w:r>
      <w:r w:rsidRPr="00A14BFF">
        <w:t xml:space="preserve"> tříčlennou hodnotí</w:t>
      </w:r>
      <w:r>
        <w:t xml:space="preserve">cí komisi pro veřejnou zakázku  </w:t>
      </w:r>
      <w:r w:rsidRPr="00497399">
        <w:t>„</w:t>
      </w:r>
      <w:r w:rsidRPr="004C3B0E">
        <w:t>Přechod pro chodce vč. nasvětlení v ulici Neklanova v Roudnici nad Labem“</w:t>
      </w:r>
      <w:r>
        <w:t xml:space="preserve"> a </w:t>
      </w:r>
      <w:r w:rsidRPr="00A14BFF">
        <w:t xml:space="preserve"> j m e n u j e  členy komise: </w:t>
      </w:r>
      <w:r>
        <w:t>Robert Mann</w:t>
      </w:r>
      <w:r w:rsidRPr="00A14BFF">
        <w:t>,</w:t>
      </w:r>
      <w:r>
        <w:t xml:space="preserve"> DiS.,</w:t>
      </w:r>
      <w:r w:rsidRPr="00A14BFF">
        <w:t xml:space="preserve"> </w:t>
      </w:r>
      <w:r>
        <w:t>Mgr. Tereza Moravcová, Ing. David Kunert a jejich náhradníky: Václav Živec, DiS.,</w:t>
      </w:r>
      <w:r w:rsidRPr="00A14BFF">
        <w:t xml:space="preserve"> </w:t>
      </w:r>
      <w:r>
        <w:t>Bc. Tomáš Grunt,</w:t>
      </w:r>
      <w:r w:rsidRPr="00A14BFF">
        <w:t xml:space="preserve"> </w:t>
      </w:r>
      <w:r>
        <w:t>Bc. Tereza Hrebinková (pro 6, proti 0, zdrželi se hlasování 0).</w:t>
      </w:r>
    </w:p>
    <w:p w:rsidR="00322666" w:rsidRDefault="00322666" w:rsidP="00322666">
      <w:pPr>
        <w:pStyle w:val="Styl1"/>
      </w:pPr>
      <w:r>
        <w:t xml:space="preserve">     </w:t>
      </w:r>
    </w:p>
    <w:p w:rsidR="00322666" w:rsidRDefault="00322666" w:rsidP="00322666">
      <w:pPr>
        <w:pStyle w:val="Styl3"/>
      </w:pPr>
      <w:r>
        <w:t>b) výsledek VZ – přístavba k MŠ Podlusky</w:t>
      </w:r>
    </w:p>
    <w:p w:rsidR="00322666" w:rsidRDefault="00322666" w:rsidP="00322666">
      <w:pPr>
        <w:pStyle w:val="Styl1"/>
      </w:pPr>
      <w:r>
        <w:t xml:space="preserve"> </w:t>
      </w:r>
    </w:p>
    <w:p w:rsidR="00322666" w:rsidRDefault="00322666" w:rsidP="00322666">
      <w:pPr>
        <w:pStyle w:val="Styl3"/>
      </w:pPr>
      <w:r>
        <w:t>Usnesení č. 385/2021:</w:t>
      </w:r>
    </w:p>
    <w:p w:rsidR="00322666" w:rsidRDefault="00322666" w:rsidP="00322666">
      <w:pPr>
        <w:pStyle w:val="Styl2"/>
      </w:pPr>
      <w:r>
        <w:t>Rada města   r o z h o d l a   o vyloučení dodavatele (V a N CL s.r.o., IČ: 25427385, Liberecká 14, 470 01 Česká Lípa) ze zadávacího řízení s názvem „Přístavba ke stávající budově mateřské školy Pampeliška, ul. Na Vyhlídce č. p. 2275, Roudnice nad Labem“, jehož nabídka byla vyhodnocena jako 1. v pořadí, a to z důvodu neposkytnutí součinnosti při uzavírání smlouvy v návaznosti na oznámení o odstoupení od podepsání smlouvy na plnění veřejné zakázky ze dne 4. 10. 2021.</w:t>
      </w:r>
    </w:p>
    <w:p w:rsidR="00322666" w:rsidRDefault="00322666" w:rsidP="00322666">
      <w:pPr>
        <w:pStyle w:val="Styl2"/>
      </w:pPr>
    </w:p>
    <w:p w:rsidR="00322666" w:rsidRDefault="00322666" w:rsidP="00322666">
      <w:pPr>
        <w:pStyle w:val="Styl2"/>
      </w:pPr>
      <w:r>
        <w:t>Rada města   s c h v a l u j e   výsledek zadávacího řízení na veřejnou zakázku „Přístavba ke stávající budově mateřské školy Pampeliška, ul. Na Vyhlídce č. p. 2275, Roudnice nad Labem“ a   r o z h o d l a   o uzavření smlouvy o dílo, dle předloženého návrhu smlouvy, s uchazečem DKK Stav s.r.o., IČ: 27349187, Řídícího učitele Havla 14, 463 43 Český Dub, s nabídkovou cenou 12.416.304,26 Kč bez DPH a celkovou cenou 15.023.728,15 Kč s DPH (pro 6, proti 0, zdrželi se hlasování 0).</w:t>
      </w:r>
    </w:p>
    <w:p w:rsidR="00322666" w:rsidRDefault="00322666" w:rsidP="00322666">
      <w:pPr>
        <w:pStyle w:val="Styl2"/>
      </w:pPr>
    </w:p>
    <w:p w:rsidR="00322666" w:rsidRDefault="00322666" w:rsidP="00322666">
      <w:pPr>
        <w:pStyle w:val="Styl3"/>
      </w:pPr>
      <w:r>
        <w:t>6) Městská policie</w:t>
      </w:r>
    </w:p>
    <w:p w:rsidR="00322666" w:rsidRDefault="00322666" w:rsidP="00322666">
      <w:pPr>
        <w:pStyle w:val="Styl1"/>
      </w:pPr>
      <w:r>
        <w:t xml:space="preserve">     </w:t>
      </w:r>
    </w:p>
    <w:p w:rsidR="00322666" w:rsidRDefault="00322666" w:rsidP="00322666">
      <w:pPr>
        <w:pStyle w:val="Styl3"/>
      </w:pPr>
      <w:r>
        <w:t>a) oprava vozidla – úhrada spoluúčasti</w:t>
      </w:r>
    </w:p>
    <w:p w:rsidR="00322666" w:rsidRDefault="00322666" w:rsidP="00322666">
      <w:pPr>
        <w:pStyle w:val="Styl1"/>
        <w:rPr>
          <w:b/>
          <w:bCs/>
        </w:rPr>
      </w:pPr>
      <w:r>
        <w:t xml:space="preserve"> </w:t>
      </w:r>
    </w:p>
    <w:p w:rsidR="00322666" w:rsidRDefault="00322666" w:rsidP="00322666">
      <w:pPr>
        <w:pStyle w:val="Styl3"/>
      </w:pPr>
      <w:r>
        <w:rPr>
          <w:bCs/>
        </w:rPr>
        <w:t>Usnesení č. 386/2021:</w:t>
      </w:r>
    </w:p>
    <w:p w:rsidR="00322666" w:rsidRPr="00ED44BD" w:rsidRDefault="00322666" w:rsidP="00322666">
      <w:pPr>
        <w:pStyle w:val="Styl2"/>
      </w:pPr>
      <w:r w:rsidRPr="00ED44BD">
        <w:t xml:space="preserve">Rada města   r o z h o d l a,  že </w:t>
      </w:r>
      <w:r w:rsidRPr="00537EDE">
        <w:t>nebude p</w:t>
      </w:r>
      <w:r w:rsidRPr="00ED44BD">
        <w:t xml:space="preserve">ožadovat úhradu spoluúčasti na poškození vozidla </w:t>
      </w:r>
      <w:r>
        <w:t>Toyota RAV4</w:t>
      </w:r>
      <w:r w:rsidRPr="00ED44BD">
        <w:t xml:space="preserve">, RZ: 8U1 5433, po </w:t>
      </w:r>
      <w:r>
        <w:t>panu T</w:t>
      </w:r>
      <w:r>
        <w:t>P</w:t>
      </w:r>
      <w:r w:rsidRPr="00ED44BD">
        <w:t xml:space="preserve"> ve výši 5.000,- Kč</w:t>
      </w:r>
      <w:r>
        <w:t xml:space="preserve"> (pro 5, proti 0, zdrželi se hlasování 1).</w:t>
      </w:r>
    </w:p>
    <w:p w:rsidR="00322666" w:rsidRDefault="00322666" w:rsidP="00322666">
      <w:pPr>
        <w:pStyle w:val="Styl1"/>
      </w:pPr>
    </w:p>
    <w:p w:rsidR="00322666" w:rsidRDefault="00322666" w:rsidP="00322666">
      <w:pPr>
        <w:pStyle w:val="Styl3"/>
      </w:pPr>
    </w:p>
    <w:p w:rsidR="00322666" w:rsidRDefault="00322666" w:rsidP="00322666">
      <w:pPr>
        <w:pStyle w:val="Styl3"/>
      </w:pPr>
    </w:p>
    <w:p w:rsidR="00322666" w:rsidRDefault="00322666" w:rsidP="00322666">
      <w:pPr>
        <w:pStyle w:val="Styl3"/>
      </w:pPr>
    </w:p>
    <w:p w:rsidR="00322666" w:rsidRDefault="00322666" w:rsidP="00322666">
      <w:pPr>
        <w:pStyle w:val="Styl3"/>
      </w:pPr>
    </w:p>
    <w:p w:rsidR="00322666" w:rsidRDefault="00322666" w:rsidP="00322666">
      <w:pPr>
        <w:pStyle w:val="Styl3"/>
      </w:pPr>
    </w:p>
    <w:p w:rsidR="00322666" w:rsidRDefault="00322666" w:rsidP="00322666">
      <w:pPr>
        <w:pStyle w:val="Styl3"/>
      </w:pPr>
    </w:p>
    <w:p w:rsidR="00322666" w:rsidRDefault="00322666" w:rsidP="00322666">
      <w:pPr>
        <w:pStyle w:val="Styl3"/>
      </w:pPr>
      <w:bookmarkStart w:id="1" w:name="_GoBack"/>
      <w:bookmarkEnd w:id="1"/>
      <w:r>
        <w:lastRenderedPageBreak/>
        <w:t>7) Právník města</w:t>
      </w:r>
    </w:p>
    <w:p w:rsidR="00322666" w:rsidRDefault="00322666" w:rsidP="00322666">
      <w:pPr>
        <w:pStyle w:val="Styl1"/>
      </w:pPr>
      <w:r>
        <w:t xml:space="preserve">     </w:t>
      </w:r>
    </w:p>
    <w:p w:rsidR="00322666" w:rsidRDefault="00322666" w:rsidP="00322666">
      <w:pPr>
        <w:pStyle w:val="Styl3"/>
      </w:pPr>
      <w:r>
        <w:t>a) zproštění mlčenlivosti</w:t>
      </w:r>
    </w:p>
    <w:p w:rsidR="00322666" w:rsidRDefault="00322666" w:rsidP="00322666">
      <w:pPr>
        <w:pStyle w:val="Styl1"/>
      </w:pPr>
      <w:r>
        <w:t xml:space="preserve"> </w:t>
      </w:r>
    </w:p>
    <w:p w:rsidR="00322666" w:rsidRPr="002553BA" w:rsidRDefault="00322666" w:rsidP="00322666">
      <w:pPr>
        <w:pStyle w:val="Styl3"/>
      </w:pPr>
      <w:r>
        <w:t>Usnesení č. 387/2021:</w:t>
      </w:r>
    </w:p>
    <w:p w:rsidR="00322666" w:rsidRPr="004A2B30" w:rsidRDefault="00322666" w:rsidP="00322666">
      <w:pPr>
        <w:pStyle w:val="Styl2"/>
        <w:rPr>
          <w:rFonts w:cs="Arial"/>
        </w:rPr>
      </w:pPr>
      <w:r>
        <w:t xml:space="preserve">Rada města  </w:t>
      </w:r>
      <w:r w:rsidRPr="002553BA">
        <w:t>r</w:t>
      </w:r>
      <w:r>
        <w:t xml:space="preserve"> </w:t>
      </w:r>
      <w:r w:rsidRPr="002553BA">
        <w:t>o</w:t>
      </w:r>
      <w:r>
        <w:t xml:space="preserve"> </w:t>
      </w:r>
      <w:r w:rsidRPr="002553BA">
        <w:t>z</w:t>
      </w:r>
      <w:r>
        <w:t> </w:t>
      </w:r>
      <w:r w:rsidRPr="002553BA">
        <w:t>h</w:t>
      </w:r>
      <w:r>
        <w:t xml:space="preserve"> </w:t>
      </w:r>
      <w:r w:rsidRPr="002553BA">
        <w:t>o</w:t>
      </w:r>
      <w:r>
        <w:t xml:space="preserve"> </w:t>
      </w:r>
      <w:r w:rsidRPr="002553BA">
        <w:t>d</w:t>
      </w:r>
      <w:r>
        <w:t xml:space="preserve"> </w:t>
      </w:r>
      <w:r w:rsidRPr="002553BA">
        <w:t>l</w:t>
      </w:r>
      <w:r>
        <w:t xml:space="preserve"> </w:t>
      </w:r>
      <w:r w:rsidRPr="002553BA">
        <w:t>a</w:t>
      </w:r>
      <w:r>
        <w:t xml:space="preserve">  </w:t>
      </w:r>
      <w:r w:rsidRPr="002553BA">
        <w:t xml:space="preserve"> o zproštění mlčenlivosti advokáta </w:t>
      </w:r>
      <w:r w:rsidRPr="00E96C44">
        <w:t>JUDr. Petr</w:t>
      </w:r>
      <w:r>
        <w:t>a</w:t>
      </w:r>
      <w:r w:rsidRPr="00E96C44">
        <w:t xml:space="preserve"> Haluz</w:t>
      </w:r>
      <w:r>
        <w:t>y</w:t>
      </w:r>
      <w:r w:rsidRPr="00E96C44">
        <w:t>, č. ev. ČAK 02107, se sídlem Poříčská 2082, 19016 Praha</w:t>
      </w:r>
      <w:r>
        <w:t xml:space="preserve"> a Mgr. </w:t>
      </w:r>
      <w:r w:rsidRPr="00E96C44">
        <w:t>Josef</w:t>
      </w:r>
      <w:r>
        <w:t>a</w:t>
      </w:r>
      <w:r w:rsidRPr="00E96C44">
        <w:t xml:space="preserve"> Such</w:t>
      </w:r>
      <w:r>
        <w:t>ého</w:t>
      </w:r>
      <w:r w:rsidRPr="00E96C44">
        <w:t>, advokát</w:t>
      </w:r>
      <w:r>
        <w:t>a</w:t>
      </w:r>
      <w:r w:rsidRPr="00E96C44">
        <w:t>, č. ev. ČAK 12366, se sídlem U Zastávky 1440, 41301 Roudnice nad Labem</w:t>
      </w:r>
      <w:r>
        <w:t xml:space="preserve"> a to ve věci </w:t>
      </w:r>
      <w:r w:rsidRPr="00157CED">
        <w:rPr>
          <w:bCs/>
        </w:rPr>
        <w:t>uzavření kupní smlouvy mezi společností Teplo - byty, s.r.o., IČO 25416693, se sídlem Alej 17. listopadu 1101, 413 01 Roudnice nad Labem a společností BIALBI Bytové domy s.r.o., IČO 28680839, se sídlem třída T. G. Masaryka 1492, 413 01 Roudnice nad Labem, ze dne 1. 11. 2010 a souvisejících úkonů</w:t>
      </w:r>
      <w:r>
        <w:t xml:space="preserve">, a to vše pro účely </w:t>
      </w:r>
      <w:r w:rsidRPr="002553BA">
        <w:t>trestního řízení, zejména výslechu</w:t>
      </w:r>
      <w:r w:rsidRPr="00E574E1">
        <w:t xml:space="preserve"> </w:t>
      </w:r>
      <w:r w:rsidRPr="00E96C44">
        <w:t>JUDr. Petr</w:t>
      </w:r>
      <w:r>
        <w:t>a</w:t>
      </w:r>
      <w:r w:rsidRPr="00E96C44">
        <w:t xml:space="preserve"> Haluz</w:t>
      </w:r>
      <w:r>
        <w:t>y a Mgr. Josefa Suchého</w:t>
      </w:r>
      <w:r w:rsidRPr="002553BA">
        <w:t>, vedeného u Okresního soudu v Litoměřicích, pod sp. zn. 24 T 296/2014 ve věci porušení povinnosti při správě cizího majetku podle § 220 odst. 1, 2 písm. b) zákona č. 40/2009 Sb., trestní zákoní</w:t>
      </w:r>
      <w:r>
        <w:t>k, ve znění pozdějších předpisů (pro 6, proti 0, zdrželi se hlasování 0).</w:t>
      </w:r>
    </w:p>
    <w:p w:rsidR="00322666" w:rsidRDefault="00322666" w:rsidP="00322666">
      <w:pPr>
        <w:pStyle w:val="Styl3"/>
      </w:pPr>
    </w:p>
    <w:p w:rsidR="00322666" w:rsidRDefault="00322666" w:rsidP="00322666">
      <w:pPr>
        <w:pStyle w:val="Styl3"/>
      </w:pPr>
      <w:r>
        <w:t>8) Různé</w:t>
      </w:r>
    </w:p>
    <w:p w:rsidR="00322666" w:rsidRDefault="00322666" w:rsidP="00322666">
      <w:pPr>
        <w:pStyle w:val="Styl1"/>
      </w:pPr>
    </w:p>
    <w:p w:rsidR="00322666" w:rsidRDefault="00322666" w:rsidP="00322666">
      <w:pPr>
        <w:pStyle w:val="Styl3"/>
      </w:pPr>
      <w:r>
        <w:t>Osvědčení o nastoupení do funkce člena ZM</w:t>
      </w:r>
    </w:p>
    <w:p w:rsidR="00322666" w:rsidRDefault="00322666" w:rsidP="00322666">
      <w:pPr>
        <w:pStyle w:val="Styl3"/>
      </w:pPr>
      <w:r>
        <w:t xml:space="preserve"> </w:t>
      </w:r>
    </w:p>
    <w:p w:rsidR="00322666" w:rsidRDefault="00322666" w:rsidP="00322666">
      <w:pPr>
        <w:pStyle w:val="Styl3"/>
      </w:pPr>
      <w:r>
        <w:t>Usnesení č. 388/2021:</w:t>
      </w:r>
    </w:p>
    <w:p w:rsidR="00322666" w:rsidRDefault="00322666" w:rsidP="00322666">
      <w:pPr>
        <w:pStyle w:val="Styl2"/>
      </w:pPr>
      <w:r>
        <w:t xml:space="preserve">Rada města   v y d á v á   osvědčení o nastoupení do funkce člena ZM Roudnice nad Labem </w:t>
      </w:r>
    </w:p>
    <w:p w:rsidR="00322666" w:rsidRDefault="00322666" w:rsidP="00322666">
      <w:pPr>
        <w:pStyle w:val="Styl2"/>
      </w:pPr>
      <w:r>
        <w:t>p. Mgr. Michaele Šindrbalové (pro 6, proti 0, zdrželi se hlasování 0).</w:t>
      </w:r>
    </w:p>
    <w:p w:rsidR="00322666" w:rsidRDefault="00322666" w:rsidP="00322666">
      <w:pPr>
        <w:pStyle w:val="Styl2"/>
      </w:pPr>
      <w:r>
        <w:t xml:space="preserve"> </w:t>
      </w:r>
    </w:p>
    <w:p w:rsidR="00322666" w:rsidRDefault="00322666" w:rsidP="00322666">
      <w:pPr>
        <w:pStyle w:val="Styl3"/>
      </w:pPr>
      <w:r>
        <w:t>Usnesení č. 389/2021:</w:t>
      </w:r>
    </w:p>
    <w:p w:rsidR="00322666" w:rsidRDefault="00322666" w:rsidP="00322666">
      <w:pPr>
        <w:pStyle w:val="Styl2"/>
      </w:pPr>
      <w:r>
        <w:t>Rada města    p o v ě ř u j e   odbor ŽP ve spolupráci s odborem MH předložit návrh zřízení trvalkových záhonů na travnatých plochách na Špindlerově tř. a Žižkově ul. v termínu do příštího jednání RM (pro 6, proti 0, zdrželi se hlasování 0).</w:t>
      </w:r>
    </w:p>
    <w:p w:rsidR="00322666" w:rsidRDefault="00322666" w:rsidP="00322666">
      <w:pPr>
        <w:pStyle w:val="Styl2"/>
      </w:pPr>
    </w:p>
    <w:p w:rsidR="00322666" w:rsidRDefault="00322666" w:rsidP="00322666">
      <w:pPr>
        <w:pStyle w:val="Styl1"/>
      </w:pPr>
      <w:r>
        <w:t xml:space="preserve">  </w:t>
      </w:r>
    </w:p>
    <w:p w:rsidR="00322666" w:rsidRDefault="00322666" w:rsidP="00322666">
      <w:pPr>
        <w:pStyle w:val="Styl1"/>
        <w:jc w:val="center"/>
      </w:pPr>
    </w:p>
    <w:p w:rsidR="00322666" w:rsidRDefault="00322666" w:rsidP="00322666">
      <w:pPr>
        <w:pStyle w:val="Styl1"/>
        <w:jc w:val="center"/>
      </w:pPr>
      <w:r>
        <w:t>,.,.,.,.</w:t>
      </w:r>
    </w:p>
    <w:p w:rsidR="00322666" w:rsidRDefault="00322666" w:rsidP="00322666">
      <w:pPr>
        <w:pStyle w:val="Styl1"/>
      </w:pPr>
      <w:r>
        <w:t xml:space="preserve">                 </w:t>
      </w:r>
    </w:p>
    <w:p w:rsidR="00322666" w:rsidRDefault="00322666" w:rsidP="00322666">
      <w:pPr>
        <w:pStyle w:val="Styl1"/>
      </w:pPr>
    </w:p>
    <w:p w:rsidR="00322666" w:rsidRDefault="00322666" w:rsidP="00322666">
      <w:pPr>
        <w:pStyle w:val="Styl1"/>
      </w:pPr>
    </w:p>
    <w:p w:rsidR="00322666" w:rsidRDefault="00322666" w:rsidP="00322666">
      <w:pPr>
        <w:pStyle w:val="Styl1"/>
      </w:pPr>
    </w:p>
    <w:p w:rsidR="00322666" w:rsidRDefault="00322666" w:rsidP="00322666">
      <w:pPr>
        <w:pStyle w:val="Styl1"/>
      </w:pPr>
    </w:p>
    <w:p w:rsidR="00322666" w:rsidRDefault="00322666" w:rsidP="00322666">
      <w:pPr>
        <w:pStyle w:val="Styl1"/>
      </w:pPr>
    </w:p>
    <w:p w:rsidR="00322666" w:rsidRDefault="00322666" w:rsidP="00322666">
      <w:pPr>
        <w:pStyle w:val="Styl1"/>
      </w:pPr>
    </w:p>
    <w:p w:rsidR="00322666" w:rsidRDefault="00322666" w:rsidP="00322666">
      <w:pPr>
        <w:pStyle w:val="Styl1"/>
      </w:pPr>
      <w:r>
        <w:t xml:space="preserve">    Vlastimil  ČTVERÁK                                                                      Ing. František   PADĚLEK</w:t>
      </w:r>
    </w:p>
    <w:p w:rsidR="00322666" w:rsidRDefault="00322666" w:rsidP="00322666">
      <w:pPr>
        <w:pStyle w:val="Styl1"/>
      </w:pPr>
      <w:r>
        <w:t xml:space="preserve">          místostarosta                                                                                              starosta</w:t>
      </w:r>
    </w:p>
    <w:p w:rsidR="00322666" w:rsidRDefault="00322666" w:rsidP="00322666"/>
    <w:p w:rsidR="00322666" w:rsidRDefault="00322666" w:rsidP="00322666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3648172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A2B30" w:rsidRDefault="00322666" w:rsidP="004A2B30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:rsidR="004A2B30" w:rsidRDefault="00322666" w:rsidP="004A2B30">
            <w:pPr>
              <w:pStyle w:val="Styl1"/>
            </w:pPr>
          </w:p>
          <w:p w:rsidR="004A2B30" w:rsidRDefault="00322666" w:rsidP="004A2B30">
            <w:pPr>
              <w:pStyle w:val="Styl1"/>
            </w:pPr>
          </w:p>
          <w:p w:rsidR="004A2B30" w:rsidRDefault="00322666" w:rsidP="004A2B30">
            <w:pPr>
              <w:pStyle w:val="Styl1"/>
            </w:pPr>
            <w:r>
              <w:t xml:space="preserve">                                                            </w:t>
            </w:r>
            <w:r>
              <w:t xml:space="preserve">                           Vlastimil Čtverák             Ing. František Padělek</w:t>
            </w:r>
          </w:p>
          <w:p w:rsidR="004A2B30" w:rsidRDefault="00322666">
            <w:pPr>
              <w:pStyle w:val="Zpat"/>
              <w:jc w:val="right"/>
            </w:pPr>
          </w:p>
          <w:p w:rsidR="004A2B30" w:rsidRDefault="00322666">
            <w:pPr>
              <w:pStyle w:val="Zpat"/>
              <w:jc w:val="right"/>
            </w:pPr>
          </w:p>
          <w:p w:rsidR="004A2B30" w:rsidRDefault="00322666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A2B30" w:rsidRDefault="00322666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666"/>
    <w:rsid w:val="00322666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476AA-1D5A-4103-AE50-DDF41EDE1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22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2266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32266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32266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322666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32266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322666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32266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322666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CharStyle7">
    <w:name w:val="Char Style 7"/>
    <w:basedOn w:val="Standardnpsmoodstavce"/>
    <w:link w:val="Style6"/>
    <w:rsid w:val="0032266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322666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32266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2266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2134</Words>
  <Characters>12592</Characters>
  <Application>Microsoft Office Word</Application>
  <DocSecurity>0</DocSecurity>
  <Lines>104</Lines>
  <Paragraphs>29</Paragraphs>
  <ScaleCrop>false</ScaleCrop>
  <Company/>
  <LinksUpToDate>false</LinksUpToDate>
  <CharactersWithSpaces>14697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2021-10-15T07:10:00Z</dcterms:created>
  <dcterms:modified xsi:type="dcterms:W3CDTF">2021-10-15T07:16:00Z</dcterms:modified>
</cp:coreProperties>
</file>